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50C2" w:rsidRDefault="002450C2" w:rsidP="00A569F0">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sidRPr="00054954">
        <w:rPr>
          <w:rFonts w:ascii="Arial" w:hAnsi="Arial" w:cs="Arial"/>
          <w:b/>
          <w:sz w:val="24"/>
          <w:szCs w:val="24"/>
          <w:lang w:val="en-US"/>
        </w:rPr>
        <w:t>3GPP TSG-RA</w:t>
      </w:r>
      <w:r>
        <w:rPr>
          <w:rFonts w:ascii="Arial" w:hAnsi="Arial" w:cs="Arial"/>
          <w:b/>
          <w:sz w:val="24"/>
          <w:szCs w:val="24"/>
          <w:lang w:val="en-US"/>
        </w:rPr>
        <w:t xml:space="preserve">N WG4 Meeting #114bis </w:t>
      </w:r>
      <w:r>
        <w:rPr>
          <w:rFonts w:ascii="Arial" w:hAnsi="Arial" w:cs="Arial"/>
          <w:b/>
          <w:sz w:val="24"/>
          <w:szCs w:val="24"/>
          <w:lang w:val="en-US"/>
        </w:rPr>
        <w:tab/>
      </w:r>
      <w:r w:rsidR="00783D52" w:rsidRPr="00783D52">
        <w:rPr>
          <w:rFonts w:ascii="Arial" w:hAnsi="Arial" w:cs="Arial"/>
          <w:b/>
          <w:sz w:val="24"/>
          <w:szCs w:val="24"/>
          <w:lang w:val="en-US"/>
        </w:rPr>
        <w:t>R4-2504297</w:t>
      </w:r>
      <w:r w:rsidRPr="00E02289">
        <w:rPr>
          <w:rFonts w:ascii="Arial" w:hAnsi="Arial" w:cs="Arial"/>
          <w:b/>
          <w:sz w:val="24"/>
          <w:szCs w:val="24"/>
          <w:lang w:val="en-US"/>
        </w:rPr>
        <w:t xml:space="preserve"> </w:t>
      </w:r>
    </w:p>
    <w:p w:rsidR="002450C2" w:rsidRPr="00F44C66" w:rsidRDefault="002450C2" w:rsidP="002450C2">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Wuhan, China,</w:t>
      </w:r>
      <w:r w:rsidRPr="00054954">
        <w:rPr>
          <w:rFonts w:ascii="Arial" w:hAnsi="Arial" w:cs="Arial"/>
          <w:b/>
          <w:sz w:val="24"/>
          <w:szCs w:val="24"/>
          <w:lang w:val="en-US"/>
        </w:rPr>
        <w:t xml:space="preserve"> </w:t>
      </w:r>
      <w:r>
        <w:rPr>
          <w:rFonts w:ascii="Arial" w:hAnsi="Arial" w:cs="Arial"/>
          <w:b/>
          <w:sz w:val="24"/>
          <w:szCs w:val="24"/>
          <w:lang w:val="en-US"/>
        </w:rPr>
        <w:t>7</w:t>
      </w:r>
      <w:r w:rsidRPr="00E13633">
        <w:rPr>
          <w:rFonts w:ascii="Arial" w:hAnsi="Arial" w:cs="Arial"/>
          <w:b/>
          <w:sz w:val="24"/>
          <w:szCs w:val="24"/>
        </w:rPr>
        <w:t xml:space="preserve"> –</w:t>
      </w:r>
      <w:r>
        <w:rPr>
          <w:rFonts w:ascii="Arial" w:hAnsi="Arial" w:cs="Arial"/>
          <w:b/>
          <w:sz w:val="24"/>
          <w:szCs w:val="24"/>
        </w:rPr>
        <w:t xml:space="preserve"> 11 April</w:t>
      </w:r>
      <w:r w:rsidRPr="00E13633">
        <w:rPr>
          <w:rFonts w:ascii="Arial" w:hAnsi="Arial" w:cs="Arial"/>
          <w:b/>
          <w:sz w:val="24"/>
          <w:szCs w:val="24"/>
        </w:rPr>
        <w:t>, 202</w:t>
      </w:r>
      <w:r>
        <w:rPr>
          <w:rFonts w:ascii="Arial" w:hAnsi="Arial" w:cs="Arial"/>
          <w:b/>
          <w:sz w:val="24"/>
          <w:szCs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4731">
        <w:tc>
          <w:tcPr>
            <w:tcW w:w="9641" w:type="dxa"/>
            <w:gridSpan w:val="9"/>
            <w:tcBorders>
              <w:top w:val="single" w:sz="4" w:space="0" w:color="auto"/>
              <w:left w:val="single" w:sz="4" w:space="0" w:color="auto"/>
              <w:right w:val="single" w:sz="4" w:space="0" w:color="auto"/>
            </w:tcBorders>
          </w:tcPr>
          <w:p w:rsidR="00CA4731" w:rsidRDefault="00F56492">
            <w:pPr>
              <w:pStyle w:val="CRCoverPage"/>
              <w:spacing w:after="0"/>
              <w:jc w:val="right"/>
              <w:rPr>
                <w:i/>
              </w:rPr>
            </w:pPr>
            <w:r>
              <w:rPr>
                <w:i/>
                <w:sz w:val="14"/>
              </w:rPr>
              <w:t>CR-Form-v12.3</w:t>
            </w:r>
          </w:p>
        </w:tc>
      </w:tr>
      <w:tr w:rsidR="00CA4731">
        <w:tc>
          <w:tcPr>
            <w:tcW w:w="9641" w:type="dxa"/>
            <w:gridSpan w:val="9"/>
            <w:tcBorders>
              <w:left w:val="single" w:sz="4" w:space="0" w:color="auto"/>
              <w:right w:val="single" w:sz="4" w:space="0" w:color="auto"/>
            </w:tcBorders>
          </w:tcPr>
          <w:p w:rsidR="00CA4731" w:rsidRDefault="00F56492">
            <w:pPr>
              <w:pStyle w:val="CRCoverPage"/>
              <w:spacing w:after="0"/>
              <w:jc w:val="center"/>
            </w:pPr>
            <w:r>
              <w:rPr>
                <w:b/>
                <w:sz w:val="32"/>
              </w:rPr>
              <w:t>CHANGE REQUEST</w:t>
            </w:r>
          </w:p>
        </w:tc>
      </w:tr>
      <w:tr w:rsidR="00CA4731">
        <w:tc>
          <w:tcPr>
            <w:tcW w:w="9641" w:type="dxa"/>
            <w:gridSpan w:val="9"/>
            <w:tcBorders>
              <w:left w:val="single" w:sz="4" w:space="0" w:color="auto"/>
              <w:right w:val="single" w:sz="4" w:space="0" w:color="auto"/>
            </w:tcBorders>
          </w:tcPr>
          <w:p w:rsidR="00CA4731" w:rsidRDefault="00CA4731">
            <w:pPr>
              <w:pStyle w:val="CRCoverPage"/>
              <w:spacing w:after="0"/>
              <w:rPr>
                <w:sz w:val="8"/>
                <w:szCs w:val="8"/>
              </w:rPr>
            </w:pPr>
          </w:p>
        </w:tc>
      </w:tr>
      <w:tr w:rsidR="00CA4731">
        <w:tc>
          <w:tcPr>
            <w:tcW w:w="142" w:type="dxa"/>
            <w:tcBorders>
              <w:left w:val="single" w:sz="4" w:space="0" w:color="auto"/>
            </w:tcBorders>
          </w:tcPr>
          <w:p w:rsidR="00CA4731" w:rsidRDefault="00CA4731">
            <w:pPr>
              <w:pStyle w:val="CRCoverPage"/>
              <w:spacing w:after="0"/>
              <w:jc w:val="right"/>
            </w:pPr>
          </w:p>
        </w:tc>
        <w:tc>
          <w:tcPr>
            <w:tcW w:w="1559" w:type="dxa"/>
            <w:shd w:val="pct30" w:color="FFFF00" w:fill="auto"/>
          </w:tcPr>
          <w:p w:rsidR="00CA4731" w:rsidRDefault="00F56492">
            <w:pPr>
              <w:pStyle w:val="CRCoverPage"/>
              <w:spacing w:after="0"/>
              <w:jc w:val="right"/>
              <w:rPr>
                <w:rFonts w:eastAsia="宋体"/>
                <w:b/>
                <w:sz w:val="28"/>
                <w:lang w:val="en-US" w:eastAsia="zh-CN"/>
              </w:rPr>
            </w:pPr>
            <w:r>
              <w:rPr>
                <w:rFonts w:hint="eastAsia"/>
                <w:b/>
                <w:sz w:val="28"/>
                <w:lang w:val="en-US" w:eastAsia="zh-CN"/>
              </w:rPr>
              <w:t>38.141-2</w:t>
            </w:r>
          </w:p>
        </w:tc>
        <w:tc>
          <w:tcPr>
            <w:tcW w:w="709" w:type="dxa"/>
          </w:tcPr>
          <w:p w:rsidR="00CA4731" w:rsidRDefault="00F56492">
            <w:pPr>
              <w:pStyle w:val="CRCoverPage"/>
              <w:spacing w:after="0"/>
              <w:jc w:val="center"/>
            </w:pPr>
            <w:r>
              <w:rPr>
                <w:b/>
                <w:sz w:val="28"/>
              </w:rPr>
              <w:t>CR</w:t>
            </w:r>
          </w:p>
        </w:tc>
        <w:tc>
          <w:tcPr>
            <w:tcW w:w="1276" w:type="dxa"/>
            <w:shd w:val="pct30" w:color="FFFF00" w:fill="auto"/>
          </w:tcPr>
          <w:p w:rsidR="00CA4731" w:rsidRDefault="00F56492">
            <w:pPr>
              <w:pStyle w:val="CRCoverPage"/>
              <w:spacing w:after="0"/>
            </w:pPr>
            <w:r>
              <w:fldChar w:fldCharType="begin"/>
            </w:r>
            <w:r>
              <w:instrText xml:space="preserve"> DOCPROPERTY  Cr#  \* MERGEFORMAT </w:instrText>
            </w:r>
            <w:r>
              <w:fldChar w:fldCharType="end"/>
            </w:r>
          </w:p>
        </w:tc>
        <w:tc>
          <w:tcPr>
            <w:tcW w:w="709" w:type="dxa"/>
          </w:tcPr>
          <w:p w:rsidR="00CA4731" w:rsidRDefault="00F56492">
            <w:pPr>
              <w:pStyle w:val="CRCoverPage"/>
              <w:tabs>
                <w:tab w:val="right" w:pos="625"/>
              </w:tabs>
              <w:spacing w:after="0"/>
              <w:jc w:val="center"/>
            </w:pPr>
            <w:r>
              <w:rPr>
                <w:b/>
                <w:bCs/>
                <w:sz w:val="28"/>
              </w:rPr>
              <w:t>rev</w:t>
            </w:r>
          </w:p>
        </w:tc>
        <w:tc>
          <w:tcPr>
            <w:tcW w:w="992" w:type="dxa"/>
            <w:shd w:val="pct30" w:color="FFFF00" w:fill="auto"/>
          </w:tcPr>
          <w:p w:rsidR="00CA4731" w:rsidRDefault="00CA4731">
            <w:pPr>
              <w:pStyle w:val="CRCoverPage"/>
              <w:spacing w:after="0"/>
              <w:jc w:val="center"/>
              <w:rPr>
                <w:rFonts w:eastAsia="宋体"/>
                <w:b/>
                <w:lang w:val="en-US" w:eastAsia="zh-CN"/>
              </w:rPr>
            </w:pPr>
          </w:p>
        </w:tc>
        <w:tc>
          <w:tcPr>
            <w:tcW w:w="2410" w:type="dxa"/>
          </w:tcPr>
          <w:p w:rsidR="00CA4731" w:rsidRDefault="00F56492">
            <w:pPr>
              <w:pStyle w:val="CRCoverPage"/>
              <w:tabs>
                <w:tab w:val="right" w:pos="1825"/>
              </w:tabs>
              <w:spacing w:after="0"/>
              <w:jc w:val="center"/>
            </w:pPr>
            <w:r>
              <w:rPr>
                <w:b/>
                <w:sz w:val="28"/>
                <w:szCs w:val="28"/>
              </w:rPr>
              <w:t>Current version:</w:t>
            </w:r>
          </w:p>
        </w:tc>
        <w:tc>
          <w:tcPr>
            <w:tcW w:w="1701" w:type="dxa"/>
            <w:shd w:val="pct30" w:color="FFFF00" w:fill="auto"/>
          </w:tcPr>
          <w:p w:rsidR="00CA4731" w:rsidRDefault="00F56492">
            <w:pPr>
              <w:pStyle w:val="CRCoverPage"/>
              <w:spacing w:after="0"/>
              <w:jc w:val="center"/>
              <w:rPr>
                <w:rFonts w:eastAsia="宋体"/>
                <w:sz w:val="28"/>
                <w:lang w:val="en-US" w:eastAsia="zh-CN"/>
              </w:rPr>
            </w:pPr>
            <w:bookmarkStart w:id="0" w:name="_GoBack"/>
            <w:bookmarkEnd w:id="0"/>
            <w:r>
              <w:rPr>
                <w:rFonts w:hint="eastAsia"/>
                <w:b/>
                <w:sz w:val="28"/>
                <w:lang w:val="en-US" w:eastAsia="zh-CN"/>
              </w:rPr>
              <w:t>1</w:t>
            </w:r>
            <w:r w:rsidR="001F4F93">
              <w:rPr>
                <w:b/>
                <w:sz w:val="28"/>
                <w:lang w:val="en-US" w:eastAsia="zh-CN"/>
              </w:rPr>
              <w:t>9</w:t>
            </w:r>
            <w:r>
              <w:rPr>
                <w:rFonts w:hint="eastAsia"/>
                <w:b/>
                <w:sz w:val="28"/>
                <w:lang w:val="en-US" w:eastAsia="zh-CN"/>
              </w:rPr>
              <w:t>.</w:t>
            </w:r>
            <w:r w:rsidR="001F4F93">
              <w:rPr>
                <w:b/>
                <w:sz w:val="28"/>
                <w:lang w:val="en-US" w:eastAsia="zh-CN"/>
              </w:rPr>
              <w:t>0</w:t>
            </w:r>
            <w:r>
              <w:rPr>
                <w:rFonts w:hint="eastAsia"/>
                <w:b/>
                <w:sz w:val="28"/>
                <w:lang w:val="en-US" w:eastAsia="zh-CN"/>
              </w:rPr>
              <w:t>.0</w:t>
            </w:r>
          </w:p>
        </w:tc>
        <w:tc>
          <w:tcPr>
            <w:tcW w:w="143" w:type="dxa"/>
            <w:tcBorders>
              <w:right w:val="single" w:sz="4" w:space="0" w:color="auto"/>
            </w:tcBorders>
          </w:tcPr>
          <w:p w:rsidR="00CA4731" w:rsidRDefault="00CA4731">
            <w:pPr>
              <w:pStyle w:val="CRCoverPage"/>
              <w:spacing w:after="0"/>
            </w:pPr>
          </w:p>
        </w:tc>
      </w:tr>
      <w:tr w:rsidR="00CA4731">
        <w:tc>
          <w:tcPr>
            <w:tcW w:w="9641" w:type="dxa"/>
            <w:gridSpan w:val="9"/>
            <w:tcBorders>
              <w:left w:val="single" w:sz="4" w:space="0" w:color="auto"/>
              <w:right w:val="single" w:sz="4" w:space="0" w:color="auto"/>
            </w:tcBorders>
          </w:tcPr>
          <w:p w:rsidR="00CA4731" w:rsidRDefault="00CA4731">
            <w:pPr>
              <w:pStyle w:val="CRCoverPage"/>
              <w:spacing w:after="0"/>
            </w:pPr>
          </w:p>
        </w:tc>
      </w:tr>
      <w:tr w:rsidR="00CA4731">
        <w:tc>
          <w:tcPr>
            <w:tcW w:w="9641" w:type="dxa"/>
            <w:gridSpan w:val="9"/>
            <w:tcBorders>
              <w:top w:val="single" w:sz="4" w:space="0" w:color="auto"/>
            </w:tcBorders>
          </w:tcPr>
          <w:p w:rsidR="00CA4731" w:rsidRDefault="00F56492">
            <w:pPr>
              <w:pStyle w:val="CRCoverPage"/>
              <w:spacing w:after="0"/>
              <w:jc w:val="center"/>
              <w:rPr>
                <w:rFonts w:cs="Arial"/>
                <w:i/>
              </w:rPr>
            </w:pPr>
            <w:r>
              <w:rPr>
                <w:rFonts w:cs="Arial"/>
                <w:i/>
              </w:rPr>
              <w:t xml:space="preserve">For </w:t>
            </w:r>
            <w:hyperlink r:id="rId9" w:anchor="_blank" w:history="1">
              <w:r>
                <w:rPr>
                  <w:rStyle w:val="affff3"/>
                  <w:rFonts w:cs="Arial"/>
                  <w:b/>
                  <w:i/>
                  <w:color w:val="FF0000"/>
                </w:rPr>
                <w:t>HE</w:t>
              </w:r>
              <w:bookmarkStart w:id="1" w:name="_Hlt497126619"/>
              <w:r>
                <w:rPr>
                  <w:rStyle w:val="affff3"/>
                  <w:rFonts w:cs="Arial"/>
                  <w:b/>
                  <w:i/>
                  <w:color w:val="FF0000"/>
                </w:rPr>
                <w:t>L</w:t>
              </w:r>
              <w:bookmarkEnd w:id="1"/>
              <w:r>
                <w:rPr>
                  <w:rStyle w:val="aff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3"/>
                  <w:rFonts w:cs="Arial"/>
                  <w:i/>
                </w:rPr>
                <w:t>http://www.3gpp.org/Change-Requests</w:t>
              </w:r>
            </w:hyperlink>
            <w:r>
              <w:rPr>
                <w:rFonts w:cs="Arial"/>
                <w:i/>
              </w:rPr>
              <w:t>.</w:t>
            </w:r>
          </w:p>
        </w:tc>
      </w:tr>
      <w:tr w:rsidR="00CA4731">
        <w:tc>
          <w:tcPr>
            <w:tcW w:w="9641" w:type="dxa"/>
            <w:gridSpan w:val="9"/>
          </w:tcPr>
          <w:p w:rsidR="00CA4731" w:rsidRDefault="00CA4731">
            <w:pPr>
              <w:pStyle w:val="CRCoverPage"/>
              <w:spacing w:after="0"/>
              <w:rPr>
                <w:sz w:val="8"/>
                <w:szCs w:val="8"/>
              </w:rPr>
            </w:pPr>
          </w:p>
        </w:tc>
      </w:tr>
    </w:tbl>
    <w:p w:rsidR="00CA4731" w:rsidRDefault="00CA47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4731">
        <w:tc>
          <w:tcPr>
            <w:tcW w:w="2835" w:type="dxa"/>
          </w:tcPr>
          <w:p w:rsidR="00CA4731" w:rsidRDefault="00F56492">
            <w:pPr>
              <w:pStyle w:val="CRCoverPage"/>
              <w:tabs>
                <w:tab w:val="right" w:pos="2751"/>
              </w:tabs>
              <w:spacing w:after="0"/>
              <w:rPr>
                <w:b/>
                <w:i/>
              </w:rPr>
            </w:pPr>
            <w:r>
              <w:rPr>
                <w:b/>
                <w:i/>
              </w:rPr>
              <w:t>Proposed change affects:</w:t>
            </w:r>
          </w:p>
        </w:tc>
        <w:tc>
          <w:tcPr>
            <w:tcW w:w="1418" w:type="dxa"/>
          </w:tcPr>
          <w:p w:rsidR="00CA4731" w:rsidRDefault="00F5649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A4731" w:rsidRDefault="00CA4731">
            <w:pPr>
              <w:pStyle w:val="CRCoverPage"/>
              <w:spacing w:after="0"/>
              <w:jc w:val="center"/>
              <w:rPr>
                <w:b/>
                <w:caps/>
              </w:rPr>
            </w:pPr>
          </w:p>
        </w:tc>
        <w:tc>
          <w:tcPr>
            <w:tcW w:w="709" w:type="dxa"/>
            <w:tcBorders>
              <w:left w:val="single" w:sz="4" w:space="0" w:color="auto"/>
            </w:tcBorders>
          </w:tcPr>
          <w:p w:rsidR="00CA4731" w:rsidRDefault="00F5649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A4731" w:rsidRDefault="00CA4731">
            <w:pPr>
              <w:pStyle w:val="CRCoverPage"/>
              <w:spacing w:after="0"/>
              <w:jc w:val="center"/>
              <w:rPr>
                <w:b/>
                <w:caps/>
              </w:rPr>
            </w:pPr>
          </w:p>
        </w:tc>
        <w:tc>
          <w:tcPr>
            <w:tcW w:w="2126" w:type="dxa"/>
          </w:tcPr>
          <w:p w:rsidR="00CA4731" w:rsidRDefault="00F5649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A4731" w:rsidRDefault="00F56492">
            <w:pPr>
              <w:pStyle w:val="CRCoverPage"/>
              <w:spacing w:after="0"/>
              <w:jc w:val="center"/>
              <w:rPr>
                <w:b/>
                <w:caps/>
              </w:rPr>
            </w:pPr>
            <w:r>
              <w:rPr>
                <w:b/>
                <w:caps/>
              </w:rPr>
              <w:t>X</w:t>
            </w:r>
          </w:p>
        </w:tc>
        <w:tc>
          <w:tcPr>
            <w:tcW w:w="1418" w:type="dxa"/>
            <w:tcBorders>
              <w:left w:val="nil"/>
            </w:tcBorders>
          </w:tcPr>
          <w:p w:rsidR="00CA4731" w:rsidRDefault="00F5649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A4731" w:rsidRDefault="00CA4731">
            <w:pPr>
              <w:pStyle w:val="CRCoverPage"/>
              <w:spacing w:after="0"/>
              <w:jc w:val="center"/>
              <w:rPr>
                <w:b/>
                <w:bCs/>
                <w:caps/>
              </w:rPr>
            </w:pPr>
          </w:p>
        </w:tc>
      </w:tr>
    </w:tbl>
    <w:p w:rsidR="00CA4731" w:rsidRDefault="00CA473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4731">
        <w:tc>
          <w:tcPr>
            <w:tcW w:w="9640" w:type="dxa"/>
            <w:gridSpan w:val="11"/>
          </w:tcPr>
          <w:p w:rsidR="00CA4731" w:rsidRDefault="00CA4731">
            <w:pPr>
              <w:pStyle w:val="CRCoverPage"/>
              <w:spacing w:after="0"/>
              <w:rPr>
                <w:sz w:val="8"/>
                <w:szCs w:val="8"/>
              </w:rPr>
            </w:pPr>
          </w:p>
        </w:tc>
      </w:tr>
      <w:tr w:rsidR="00CA4731">
        <w:tc>
          <w:tcPr>
            <w:tcW w:w="1843" w:type="dxa"/>
            <w:tcBorders>
              <w:top w:val="single" w:sz="4" w:space="0" w:color="auto"/>
              <w:left w:val="single" w:sz="4" w:space="0" w:color="auto"/>
            </w:tcBorders>
          </w:tcPr>
          <w:p w:rsidR="00CA4731" w:rsidRDefault="00F5649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A4731" w:rsidRDefault="002450C2">
            <w:pPr>
              <w:pStyle w:val="CRCoverPage"/>
              <w:spacing w:after="0"/>
              <w:ind w:left="100"/>
              <w:rPr>
                <w:rFonts w:eastAsia="宋体"/>
                <w:lang w:val="en-US" w:eastAsia="zh-CN"/>
              </w:rPr>
            </w:pPr>
            <w:r>
              <w:t xml:space="preserve">Draft </w:t>
            </w:r>
            <w:r w:rsidR="00F56492">
              <w:rPr>
                <w:rFonts w:hint="eastAsia"/>
              </w:rPr>
              <w:t xml:space="preserve">CR to TS 38.141-2 </w:t>
            </w:r>
            <w:r>
              <w:t>EEIRP measurement uncertainty</w:t>
            </w:r>
            <w:r w:rsidR="00212CB8">
              <w:t xml:space="preserve"> and coordinate alignment</w:t>
            </w:r>
          </w:p>
        </w:tc>
      </w:tr>
      <w:tr w:rsidR="00CA4731">
        <w:tc>
          <w:tcPr>
            <w:tcW w:w="1843" w:type="dxa"/>
            <w:tcBorders>
              <w:left w:val="single" w:sz="4" w:space="0" w:color="auto"/>
            </w:tcBorders>
          </w:tcPr>
          <w:p w:rsidR="00CA4731" w:rsidRDefault="00CA4731">
            <w:pPr>
              <w:pStyle w:val="CRCoverPage"/>
              <w:spacing w:after="0"/>
              <w:rPr>
                <w:b/>
                <w:i/>
                <w:sz w:val="8"/>
                <w:szCs w:val="8"/>
              </w:rPr>
            </w:pPr>
          </w:p>
        </w:tc>
        <w:tc>
          <w:tcPr>
            <w:tcW w:w="7797" w:type="dxa"/>
            <w:gridSpan w:val="10"/>
            <w:tcBorders>
              <w:right w:val="single" w:sz="4" w:space="0" w:color="auto"/>
            </w:tcBorders>
          </w:tcPr>
          <w:p w:rsidR="00CA4731" w:rsidRDefault="00CA4731">
            <w:pPr>
              <w:pStyle w:val="CRCoverPage"/>
              <w:spacing w:after="0"/>
              <w:rPr>
                <w:sz w:val="8"/>
                <w:szCs w:val="8"/>
              </w:rPr>
            </w:pPr>
          </w:p>
        </w:tc>
      </w:tr>
      <w:tr w:rsidR="00CA4731">
        <w:tc>
          <w:tcPr>
            <w:tcW w:w="1843" w:type="dxa"/>
            <w:tcBorders>
              <w:left w:val="single" w:sz="4" w:space="0" w:color="auto"/>
            </w:tcBorders>
          </w:tcPr>
          <w:p w:rsidR="00CA4731" w:rsidRDefault="00F5649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A4731" w:rsidRDefault="002450C2">
            <w:pPr>
              <w:pStyle w:val="CRCoverPage"/>
              <w:spacing w:after="0"/>
              <w:ind w:left="100"/>
              <w:rPr>
                <w:rFonts w:eastAsia="宋体"/>
                <w:lang w:val="en-US" w:eastAsia="zh-CN"/>
              </w:rPr>
            </w:pPr>
            <w:r>
              <w:t>Huawei</w:t>
            </w:r>
          </w:p>
        </w:tc>
      </w:tr>
      <w:tr w:rsidR="00CA4731">
        <w:tc>
          <w:tcPr>
            <w:tcW w:w="1843" w:type="dxa"/>
            <w:tcBorders>
              <w:left w:val="single" w:sz="4" w:space="0" w:color="auto"/>
            </w:tcBorders>
          </w:tcPr>
          <w:p w:rsidR="00CA4731" w:rsidRDefault="00F5649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A4731" w:rsidRDefault="00F56492">
            <w:pPr>
              <w:pStyle w:val="CRCoverPage"/>
              <w:spacing w:after="0"/>
              <w:ind w:left="100"/>
            </w:pPr>
            <w:r>
              <w:t>R4</w:t>
            </w:r>
          </w:p>
        </w:tc>
      </w:tr>
      <w:tr w:rsidR="00CA4731">
        <w:tc>
          <w:tcPr>
            <w:tcW w:w="1843" w:type="dxa"/>
            <w:tcBorders>
              <w:left w:val="single" w:sz="4" w:space="0" w:color="auto"/>
            </w:tcBorders>
          </w:tcPr>
          <w:p w:rsidR="00CA4731" w:rsidRDefault="00CA4731">
            <w:pPr>
              <w:pStyle w:val="CRCoverPage"/>
              <w:spacing w:after="0"/>
              <w:rPr>
                <w:b/>
                <w:i/>
                <w:sz w:val="8"/>
                <w:szCs w:val="8"/>
              </w:rPr>
            </w:pPr>
          </w:p>
        </w:tc>
        <w:tc>
          <w:tcPr>
            <w:tcW w:w="7797" w:type="dxa"/>
            <w:gridSpan w:val="10"/>
            <w:tcBorders>
              <w:right w:val="single" w:sz="4" w:space="0" w:color="auto"/>
            </w:tcBorders>
          </w:tcPr>
          <w:p w:rsidR="00CA4731" w:rsidRDefault="00CA4731">
            <w:pPr>
              <w:pStyle w:val="CRCoverPage"/>
              <w:spacing w:after="0"/>
              <w:rPr>
                <w:sz w:val="8"/>
                <w:szCs w:val="8"/>
              </w:rPr>
            </w:pPr>
          </w:p>
        </w:tc>
      </w:tr>
      <w:tr w:rsidR="00CA4731">
        <w:tc>
          <w:tcPr>
            <w:tcW w:w="1843" w:type="dxa"/>
            <w:tcBorders>
              <w:left w:val="single" w:sz="4" w:space="0" w:color="auto"/>
            </w:tcBorders>
          </w:tcPr>
          <w:p w:rsidR="00CA4731" w:rsidRDefault="00F56492">
            <w:pPr>
              <w:pStyle w:val="CRCoverPage"/>
              <w:tabs>
                <w:tab w:val="right" w:pos="1759"/>
              </w:tabs>
              <w:spacing w:after="0"/>
              <w:rPr>
                <w:b/>
                <w:i/>
              </w:rPr>
            </w:pPr>
            <w:r>
              <w:rPr>
                <w:b/>
                <w:i/>
              </w:rPr>
              <w:t>Work item code:</w:t>
            </w:r>
          </w:p>
        </w:tc>
        <w:tc>
          <w:tcPr>
            <w:tcW w:w="3686" w:type="dxa"/>
            <w:gridSpan w:val="5"/>
            <w:shd w:val="pct30" w:color="FFFF00" w:fill="auto"/>
          </w:tcPr>
          <w:p w:rsidR="00CA4731" w:rsidRDefault="00F56492">
            <w:pPr>
              <w:pStyle w:val="CRCoverPage"/>
              <w:spacing w:after="0"/>
              <w:ind w:left="100"/>
              <w:rPr>
                <w:rFonts w:eastAsia="宋体"/>
                <w:lang w:val="en-US" w:eastAsia="zh-CN"/>
              </w:rPr>
            </w:pPr>
            <w:proofErr w:type="spellStart"/>
            <w:r>
              <w:rPr>
                <w:rFonts w:cs="Arial"/>
                <w:sz w:val="18"/>
                <w:szCs w:val="18"/>
              </w:rPr>
              <w:t>NR_BS_RF_req_evo</w:t>
            </w:r>
            <w:proofErr w:type="spellEnd"/>
            <w:r>
              <w:rPr>
                <w:rFonts w:cs="Arial"/>
                <w:sz w:val="18"/>
                <w:szCs w:val="18"/>
              </w:rPr>
              <w:t>-</w:t>
            </w:r>
            <w:r>
              <w:rPr>
                <w:rFonts w:eastAsia="宋体" w:cs="Arial" w:hint="eastAsia"/>
                <w:sz w:val="18"/>
                <w:szCs w:val="18"/>
                <w:lang w:val="en-US" w:eastAsia="zh-CN"/>
              </w:rPr>
              <w:t>Perf</w:t>
            </w:r>
          </w:p>
        </w:tc>
        <w:tc>
          <w:tcPr>
            <w:tcW w:w="567" w:type="dxa"/>
            <w:tcBorders>
              <w:left w:val="nil"/>
            </w:tcBorders>
          </w:tcPr>
          <w:p w:rsidR="00CA4731" w:rsidRDefault="00CA4731">
            <w:pPr>
              <w:pStyle w:val="CRCoverPage"/>
              <w:spacing w:after="0"/>
              <w:ind w:right="100"/>
            </w:pPr>
          </w:p>
        </w:tc>
        <w:tc>
          <w:tcPr>
            <w:tcW w:w="1417" w:type="dxa"/>
            <w:gridSpan w:val="3"/>
            <w:tcBorders>
              <w:left w:val="nil"/>
            </w:tcBorders>
          </w:tcPr>
          <w:p w:rsidR="00CA4731" w:rsidRDefault="00F56492">
            <w:pPr>
              <w:pStyle w:val="CRCoverPage"/>
              <w:spacing w:after="0"/>
              <w:jc w:val="right"/>
            </w:pPr>
            <w:r>
              <w:rPr>
                <w:b/>
                <w:i/>
              </w:rPr>
              <w:t>Date:</w:t>
            </w:r>
          </w:p>
        </w:tc>
        <w:tc>
          <w:tcPr>
            <w:tcW w:w="2127" w:type="dxa"/>
            <w:tcBorders>
              <w:right w:val="single" w:sz="4" w:space="0" w:color="auto"/>
            </w:tcBorders>
            <w:shd w:val="pct30" w:color="FFFF00" w:fill="auto"/>
          </w:tcPr>
          <w:p w:rsidR="00CA4731" w:rsidRDefault="00F56492">
            <w:pPr>
              <w:pStyle w:val="CRCoverPage"/>
              <w:spacing w:after="0"/>
              <w:ind w:left="100"/>
              <w:rPr>
                <w:rFonts w:eastAsia="宋体"/>
                <w:lang w:val="en-US" w:eastAsia="zh-CN"/>
              </w:rPr>
            </w:pPr>
            <w:r>
              <w:t>202</w:t>
            </w:r>
            <w:r>
              <w:rPr>
                <w:rFonts w:eastAsia="宋体" w:hint="eastAsia"/>
                <w:lang w:val="en-US" w:eastAsia="zh-CN"/>
              </w:rPr>
              <w:t>5</w:t>
            </w:r>
            <w:r>
              <w:t>-</w:t>
            </w:r>
            <w:r>
              <w:rPr>
                <w:rFonts w:eastAsia="宋体" w:hint="eastAsia"/>
                <w:lang w:val="en-US" w:eastAsia="zh-CN"/>
              </w:rPr>
              <w:t>0</w:t>
            </w:r>
            <w:r w:rsidR="002450C2">
              <w:rPr>
                <w:rFonts w:eastAsia="宋体"/>
                <w:lang w:val="en-US" w:eastAsia="zh-CN"/>
              </w:rPr>
              <w:t>4</w:t>
            </w:r>
            <w:r>
              <w:t>-</w:t>
            </w:r>
            <w:r>
              <w:rPr>
                <w:rFonts w:eastAsia="宋体" w:hint="eastAsia"/>
                <w:lang w:val="en-US" w:eastAsia="zh-CN"/>
              </w:rPr>
              <w:t>0</w:t>
            </w:r>
            <w:r w:rsidR="002450C2">
              <w:rPr>
                <w:rFonts w:eastAsia="宋体"/>
                <w:lang w:val="en-US" w:eastAsia="zh-CN"/>
              </w:rPr>
              <w:t>7</w:t>
            </w:r>
          </w:p>
        </w:tc>
      </w:tr>
      <w:tr w:rsidR="00CA4731">
        <w:tc>
          <w:tcPr>
            <w:tcW w:w="1843" w:type="dxa"/>
            <w:tcBorders>
              <w:left w:val="single" w:sz="4" w:space="0" w:color="auto"/>
            </w:tcBorders>
          </w:tcPr>
          <w:p w:rsidR="00CA4731" w:rsidRDefault="00CA4731">
            <w:pPr>
              <w:pStyle w:val="CRCoverPage"/>
              <w:spacing w:after="0"/>
              <w:rPr>
                <w:b/>
                <w:i/>
                <w:sz w:val="8"/>
                <w:szCs w:val="8"/>
              </w:rPr>
            </w:pPr>
          </w:p>
        </w:tc>
        <w:tc>
          <w:tcPr>
            <w:tcW w:w="1986" w:type="dxa"/>
            <w:gridSpan w:val="4"/>
          </w:tcPr>
          <w:p w:rsidR="00CA4731" w:rsidRDefault="00CA4731">
            <w:pPr>
              <w:pStyle w:val="CRCoverPage"/>
              <w:spacing w:after="0"/>
              <w:rPr>
                <w:sz w:val="8"/>
                <w:szCs w:val="8"/>
              </w:rPr>
            </w:pPr>
          </w:p>
        </w:tc>
        <w:tc>
          <w:tcPr>
            <w:tcW w:w="2267" w:type="dxa"/>
            <w:gridSpan w:val="2"/>
          </w:tcPr>
          <w:p w:rsidR="00CA4731" w:rsidRDefault="00CA4731">
            <w:pPr>
              <w:pStyle w:val="CRCoverPage"/>
              <w:spacing w:after="0"/>
              <w:rPr>
                <w:sz w:val="8"/>
                <w:szCs w:val="8"/>
              </w:rPr>
            </w:pPr>
          </w:p>
        </w:tc>
        <w:tc>
          <w:tcPr>
            <w:tcW w:w="1417" w:type="dxa"/>
            <w:gridSpan w:val="3"/>
          </w:tcPr>
          <w:p w:rsidR="00CA4731" w:rsidRDefault="00CA4731">
            <w:pPr>
              <w:pStyle w:val="CRCoverPage"/>
              <w:spacing w:after="0"/>
              <w:rPr>
                <w:sz w:val="8"/>
                <w:szCs w:val="8"/>
              </w:rPr>
            </w:pPr>
          </w:p>
        </w:tc>
        <w:tc>
          <w:tcPr>
            <w:tcW w:w="2127" w:type="dxa"/>
            <w:tcBorders>
              <w:right w:val="single" w:sz="4" w:space="0" w:color="auto"/>
            </w:tcBorders>
          </w:tcPr>
          <w:p w:rsidR="00CA4731" w:rsidRDefault="00CA4731">
            <w:pPr>
              <w:pStyle w:val="CRCoverPage"/>
              <w:spacing w:after="0"/>
              <w:rPr>
                <w:sz w:val="8"/>
                <w:szCs w:val="8"/>
              </w:rPr>
            </w:pPr>
          </w:p>
        </w:tc>
      </w:tr>
      <w:tr w:rsidR="00CA4731">
        <w:trPr>
          <w:cantSplit/>
        </w:trPr>
        <w:tc>
          <w:tcPr>
            <w:tcW w:w="1843" w:type="dxa"/>
            <w:tcBorders>
              <w:left w:val="single" w:sz="4" w:space="0" w:color="auto"/>
            </w:tcBorders>
          </w:tcPr>
          <w:p w:rsidR="00CA4731" w:rsidRDefault="00F56492">
            <w:pPr>
              <w:pStyle w:val="CRCoverPage"/>
              <w:tabs>
                <w:tab w:val="right" w:pos="1759"/>
              </w:tabs>
              <w:spacing w:after="0"/>
              <w:rPr>
                <w:b/>
                <w:i/>
              </w:rPr>
            </w:pPr>
            <w:r>
              <w:rPr>
                <w:b/>
                <w:i/>
              </w:rPr>
              <w:t>Category:</w:t>
            </w:r>
          </w:p>
        </w:tc>
        <w:tc>
          <w:tcPr>
            <w:tcW w:w="851" w:type="dxa"/>
            <w:shd w:val="pct30" w:color="FFFF00" w:fill="auto"/>
          </w:tcPr>
          <w:p w:rsidR="00CA4731" w:rsidRDefault="0003058B">
            <w:pPr>
              <w:pStyle w:val="CRCoverPage"/>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rsidR="00CA4731" w:rsidRDefault="00CA4731">
            <w:pPr>
              <w:pStyle w:val="CRCoverPage"/>
              <w:spacing w:after="0"/>
            </w:pPr>
          </w:p>
        </w:tc>
        <w:tc>
          <w:tcPr>
            <w:tcW w:w="1417" w:type="dxa"/>
            <w:gridSpan w:val="3"/>
            <w:tcBorders>
              <w:left w:val="nil"/>
            </w:tcBorders>
          </w:tcPr>
          <w:p w:rsidR="00CA4731" w:rsidRDefault="00F56492">
            <w:pPr>
              <w:pStyle w:val="CRCoverPage"/>
              <w:spacing w:after="0"/>
              <w:jc w:val="right"/>
              <w:rPr>
                <w:b/>
                <w:i/>
              </w:rPr>
            </w:pPr>
            <w:r>
              <w:rPr>
                <w:b/>
                <w:i/>
              </w:rPr>
              <w:t>Release:</w:t>
            </w:r>
          </w:p>
        </w:tc>
        <w:tc>
          <w:tcPr>
            <w:tcW w:w="2127" w:type="dxa"/>
            <w:tcBorders>
              <w:right w:val="single" w:sz="4" w:space="0" w:color="auto"/>
            </w:tcBorders>
            <w:shd w:val="pct30" w:color="FFFF00" w:fill="auto"/>
          </w:tcPr>
          <w:p w:rsidR="00CA4731" w:rsidRDefault="00F56492">
            <w:pPr>
              <w:pStyle w:val="CRCoverPage"/>
              <w:spacing w:after="0"/>
              <w:ind w:left="100"/>
            </w:pPr>
            <w:r>
              <w:rPr>
                <w:i/>
                <w:sz w:val="18"/>
              </w:rPr>
              <w:t>Rel-19</w:t>
            </w:r>
          </w:p>
        </w:tc>
      </w:tr>
      <w:tr w:rsidR="00CA4731">
        <w:tc>
          <w:tcPr>
            <w:tcW w:w="1843" w:type="dxa"/>
            <w:tcBorders>
              <w:left w:val="single" w:sz="4" w:space="0" w:color="auto"/>
              <w:bottom w:val="single" w:sz="4" w:space="0" w:color="auto"/>
            </w:tcBorders>
          </w:tcPr>
          <w:p w:rsidR="00CA4731" w:rsidRDefault="00CA4731">
            <w:pPr>
              <w:pStyle w:val="CRCoverPage"/>
              <w:spacing w:after="0"/>
              <w:rPr>
                <w:b/>
                <w:i/>
              </w:rPr>
            </w:pPr>
          </w:p>
        </w:tc>
        <w:tc>
          <w:tcPr>
            <w:tcW w:w="4677" w:type="dxa"/>
            <w:gridSpan w:val="8"/>
            <w:tcBorders>
              <w:bottom w:val="single" w:sz="4" w:space="0" w:color="auto"/>
            </w:tcBorders>
          </w:tcPr>
          <w:p w:rsidR="00CA4731" w:rsidRDefault="00F5649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A4731" w:rsidRDefault="00F56492">
            <w:pPr>
              <w:pStyle w:val="CRCoverPage"/>
            </w:pPr>
            <w:r>
              <w:rPr>
                <w:sz w:val="18"/>
              </w:rPr>
              <w:t>Detailed explanations of the above categories can</w:t>
            </w:r>
            <w:r>
              <w:rPr>
                <w:sz w:val="18"/>
              </w:rPr>
              <w:br/>
              <w:t xml:space="preserve">be found in 3GPP </w:t>
            </w:r>
            <w:hyperlink r:id="rId11" w:history="1">
              <w:r>
                <w:rPr>
                  <w:rStyle w:val="affff3"/>
                  <w:sz w:val="18"/>
                </w:rPr>
                <w:t>TR 21.900</w:t>
              </w:r>
            </w:hyperlink>
            <w:r>
              <w:rPr>
                <w:sz w:val="18"/>
              </w:rPr>
              <w:t>.</w:t>
            </w:r>
          </w:p>
        </w:tc>
        <w:tc>
          <w:tcPr>
            <w:tcW w:w="3120" w:type="dxa"/>
            <w:gridSpan w:val="2"/>
            <w:tcBorders>
              <w:bottom w:val="single" w:sz="4" w:space="0" w:color="auto"/>
              <w:right w:val="single" w:sz="4" w:space="0" w:color="auto"/>
            </w:tcBorders>
          </w:tcPr>
          <w:p w:rsidR="00CA4731" w:rsidRDefault="00F5649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A4731">
        <w:tc>
          <w:tcPr>
            <w:tcW w:w="1843" w:type="dxa"/>
          </w:tcPr>
          <w:p w:rsidR="00CA4731" w:rsidRDefault="00CA4731">
            <w:pPr>
              <w:pStyle w:val="CRCoverPage"/>
              <w:spacing w:after="0"/>
              <w:rPr>
                <w:b/>
                <w:i/>
                <w:sz w:val="8"/>
                <w:szCs w:val="8"/>
              </w:rPr>
            </w:pPr>
          </w:p>
        </w:tc>
        <w:tc>
          <w:tcPr>
            <w:tcW w:w="7797" w:type="dxa"/>
            <w:gridSpan w:val="10"/>
          </w:tcPr>
          <w:p w:rsidR="00CA4731" w:rsidRDefault="00CA4731">
            <w:pPr>
              <w:pStyle w:val="CRCoverPage"/>
              <w:spacing w:after="0"/>
              <w:rPr>
                <w:sz w:val="8"/>
                <w:szCs w:val="8"/>
              </w:rPr>
            </w:pPr>
          </w:p>
        </w:tc>
      </w:tr>
      <w:tr w:rsidR="00CA4731">
        <w:tc>
          <w:tcPr>
            <w:tcW w:w="2694" w:type="dxa"/>
            <w:gridSpan w:val="2"/>
            <w:tcBorders>
              <w:top w:val="single" w:sz="4" w:space="0" w:color="auto"/>
              <w:left w:val="single" w:sz="4" w:space="0" w:color="auto"/>
            </w:tcBorders>
          </w:tcPr>
          <w:p w:rsidR="00CA4731" w:rsidRDefault="00F5649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A4731" w:rsidRDefault="002450C2">
            <w:pPr>
              <w:pStyle w:val="CRCoverPage"/>
              <w:spacing w:after="0"/>
              <w:ind w:left="100"/>
              <w:rPr>
                <w:rFonts w:eastAsia="宋体"/>
                <w:lang w:val="en-US" w:eastAsia="zh-CN"/>
              </w:rPr>
            </w:pPr>
            <w:r>
              <w:rPr>
                <w:rFonts w:eastAsia="宋体"/>
                <w:lang w:val="en-US" w:eastAsia="zh-CN"/>
              </w:rPr>
              <w:t>The EEIRP requirement was introduced (RP-250439) with the measurement uncertainty still as TBD</w:t>
            </w:r>
            <w:r w:rsidR="009F0831">
              <w:rPr>
                <w:rFonts w:eastAsia="宋体"/>
                <w:lang w:val="en-US" w:eastAsia="zh-CN"/>
              </w:rPr>
              <w:t>. Square brackets remain around the coordinate alignment text.</w:t>
            </w:r>
          </w:p>
        </w:tc>
      </w:tr>
      <w:tr w:rsidR="00CA4731">
        <w:tc>
          <w:tcPr>
            <w:tcW w:w="2694" w:type="dxa"/>
            <w:gridSpan w:val="2"/>
            <w:tcBorders>
              <w:left w:val="single" w:sz="4" w:space="0" w:color="auto"/>
            </w:tcBorders>
          </w:tcPr>
          <w:p w:rsidR="00CA4731" w:rsidRDefault="00CA4731">
            <w:pPr>
              <w:pStyle w:val="CRCoverPage"/>
              <w:spacing w:after="0"/>
              <w:rPr>
                <w:b/>
                <w:i/>
                <w:sz w:val="8"/>
                <w:szCs w:val="8"/>
              </w:rPr>
            </w:pPr>
          </w:p>
        </w:tc>
        <w:tc>
          <w:tcPr>
            <w:tcW w:w="6946" w:type="dxa"/>
            <w:gridSpan w:val="9"/>
            <w:tcBorders>
              <w:right w:val="single" w:sz="4" w:space="0" w:color="auto"/>
            </w:tcBorders>
          </w:tcPr>
          <w:p w:rsidR="00CA4731" w:rsidRDefault="00CA4731">
            <w:pPr>
              <w:pStyle w:val="CRCoverPage"/>
              <w:spacing w:after="0"/>
              <w:rPr>
                <w:sz w:val="8"/>
                <w:szCs w:val="8"/>
              </w:rPr>
            </w:pPr>
          </w:p>
        </w:tc>
      </w:tr>
      <w:tr w:rsidR="00CA4731">
        <w:tc>
          <w:tcPr>
            <w:tcW w:w="2694" w:type="dxa"/>
            <w:gridSpan w:val="2"/>
            <w:tcBorders>
              <w:left w:val="single" w:sz="4" w:space="0" w:color="auto"/>
            </w:tcBorders>
          </w:tcPr>
          <w:p w:rsidR="00CA4731" w:rsidRDefault="00F5649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A4731" w:rsidRDefault="002450C2">
            <w:pPr>
              <w:pStyle w:val="CRCoverPage"/>
              <w:numPr>
                <w:ilvl w:val="0"/>
                <w:numId w:val="5"/>
              </w:numPr>
              <w:spacing w:after="0"/>
              <w:ind w:left="100"/>
              <w:rPr>
                <w:rFonts w:eastAsia="宋体"/>
                <w:lang w:val="en-US" w:eastAsia="zh-CN"/>
              </w:rPr>
            </w:pPr>
            <w:r>
              <w:rPr>
                <w:rFonts w:eastAsia="宋体"/>
                <w:lang w:val="en-US" w:eastAsia="zh-CN"/>
              </w:rPr>
              <w:t>Measurement uncertainty value in table 4.1.2.2-1 has been added</w:t>
            </w:r>
          </w:p>
          <w:p w:rsidR="00212CB8" w:rsidRDefault="00212CB8">
            <w:pPr>
              <w:pStyle w:val="CRCoverPage"/>
              <w:numPr>
                <w:ilvl w:val="0"/>
                <w:numId w:val="5"/>
              </w:numPr>
              <w:spacing w:after="0"/>
              <w:ind w:left="100"/>
              <w:rPr>
                <w:rFonts w:eastAsia="宋体"/>
                <w:lang w:val="en-US" w:eastAsia="zh-CN"/>
              </w:rPr>
            </w:pPr>
            <w:r>
              <w:rPr>
                <w:rFonts w:eastAsia="宋体"/>
                <w:lang w:val="en-US" w:eastAsia="zh-CN"/>
              </w:rPr>
              <w:t>Coordinate alignment text has been corrected and square brackets removed</w:t>
            </w:r>
          </w:p>
        </w:tc>
      </w:tr>
      <w:tr w:rsidR="00CA4731">
        <w:tc>
          <w:tcPr>
            <w:tcW w:w="2694" w:type="dxa"/>
            <w:gridSpan w:val="2"/>
            <w:tcBorders>
              <w:left w:val="single" w:sz="4" w:space="0" w:color="auto"/>
            </w:tcBorders>
          </w:tcPr>
          <w:p w:rsidR="00CA4731" w:rsidRDefault="00CA4731">
            <w:pPr>
              <w:pStyle w:val="CRCoverPage"/>
              <w:spacing w:after="0"/>
              <w:rPr>
                <w:b/>
                <w:i/>
                <w:sz w:val="8"/>
                <w:szCs w:val="8"/>
              </w:rPr>
            </w:pPr>
          </w:p>
        </w:tc>
        <w:tc>
          <w:tcPr>
            <w:tcW w:w="6946" w:type="dxa"/>
            <w:gridSpan w:val="9"/>
            <w:tcBorders>
              <w:right w:val="single" w:sz="4" w:space="0" w:color="auto"/>
            </w:tcBorders>
          </w:tcPr>
          <w:p w:rsidR="00CA4731" w:rsidRDefault="00CA4731">
            <w:pPr>
              <w:pStyle w:val="CRCoverPage"/>
              <w:spacing w:after="0"/>
              <w:rPr>
                <w:sz w:val="8"/>
                <w:szCs w:val="8"/>
              </w:rPr>
            </w:pPr>
          </w:p>
        </w:tc>
      </w:tr>
      <w:tr w:rsidR="00CA4731">
        <w:tc>
          <w:tcPr>
            <w:tcW w:w="2694" w:type="dxa"/>
            <w:gridSpan w:val="2"/>
            <w:tcBorders>
              <w:left w:val="single" w:sz="4" w:space="0" w:color="auto"/>
              <w:bottom w:val="single" w:sz="4" w:space="0" w:color="auto"/>
            </w:tcBorders>
          </w:tcPr>
          <w:p w:rsidR="00CA4731" w:rsidRDefault="00F5649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A4731" w:rsidRDefault="002450C2">
            <w:pPr>
              <w:pStyle w:val="CRCoverPage"/>
              <w:spacing w:after="0"/>
              <w:ind w:left="100"/>
              <w:rPr>
                <w:rFonts w:eastAsia="宋体"/>
                <w:lang w:val="en-US" w:eastAsia="zh-CN"/>
              </w:rPr>
            </w:pPr>
            <w:r>
              <w:rPr>
                <w:rFonts w:eastAsia="宋体"/>
                <w:lang w:val="en-US" w:eastAsia="zh-CN"/>
              </w:rPr>
              <w:t>The conformance test information is n</w:t>
            </w:r>
            <w:r w:rsidR="006B3099">
              <w:rPr>
                <w:rFonts w:eastAsia="宋体"/>
                <w:lang w:val="en-US" w:eastAsia="zh-CN"/>
              </w:rPr>
              <w:t>o</w:t>
            </w:r>
            <w:r>
              <w:rPr>
                <w:rFonts w:eastAsia="宋体"/>
                <w:lang w:val="en-US" w:eastAsia="zh-CN"/>
              </w:rPr>
              <w:t>t complete without the measurement uncertainty</w:t>
            </w:r>
          </w:p>
        </w:tc>
      </w:tr>
      <w:tr w:rsidR="00CA4731">
        <w:tc>
          <w:tcPr>
            <w:tcW w:w="2694" w:type="dxa"/>
            <w:gridSpan w:val="2"/>
          </w:tcPr>
          <w:p w:rsidR="00CA4731" w:rsidRDefault="00CA4731">
            <w:pPr>
              <w:pStyle w:val="CRCoverPage"/>
              <w:spacing w:after="0"/>
              <w:rPr>
                <w:b/>
                <w:i/>
                <w:sz w:val="8"/>
                <w:szCs w:val="8"/>
              </w:rPr>
            </w:pPr>
          </w:p>
        </w:tc>
        <w:tc>
          <w:tcPr>
            <w:tcW w:w="6946" w:type="dxa"/>
            <w:gridSpan w:val="9"/>
          </w:tcPr>
          <w:p w:rsidR="00CA4731" w:rsidRDefault="00CA4731">
            <w:pPr>
              <w:pStyle w:val="CRCoverPage"/>
              <w:spacing w:after="0"/>
              <w:rPr>
                <w:sz w:val="8"/>
                <w:szCs w:val="8"/>
              </w:rPr>
            </w:pPr>
          </w:p>
        </w:tc>
      </w:tr>
      <w:tr w:rsidR="00CA4731">
        <w:tc>
          <w:tcPr>
            <w:tcW w:w="2694" w:type="dxa"/>
            <w:gridSpan w:val="2"/>
            <w:tcBorders>
              <w:top w:val="single" w:sz="4" w:space="0" w:color="auto"/>
              <w:left w:val="single" w:sz="4" w:space="0" w:color="auto"/>
            </w:tcBorders>
          </w:tcPr>
          <w:p w:rsidR="00CA4731" w:rsidRDefault="00F5649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A4731" w:rsidRDefault="002450C2">
            <w:pPr>
              <w:pStyle w:val="CRCoverPage"/>
              <w:spacing w:after="0"/>
              <w:ind w:left="100"/>
              <w:rPr>
                <w:rFonts w:eastAsia="宋体"/>
                <w:lang w:val="en-US" w:eastAsia="zh-CN"/>
              </w:rPr>
            </w:pPr>
            <w:r>
              <w:rPr>
                <w:rFonts w:eastAsia="宋体"/>
                <w:lang w:val="en-US" w:eastAsia="zh-CN"/>
              </w:rPr>
              <w:t>4.1.2.2</w:t>
            </w:r>
            <w:r w:rsidR="00212CB8">
              <w:rPr>
                <w:rFonts w:eastAsia="宋体"/>
                <w:lang w:val="en-US" w:eastAsia="zh-CN"/>
              </w:rPr>
              <w:t>, 6.9.5.1</w:t>
            </w:r>
          </w:p>
        </w:tc>
      </w:tr>
      <w:tr w:rsidR="00CA4731">
        <w:tc>
          <w:tcPr>
            <w:tcW w:w="2694" w:type="dxa"/>
            <w:gridSpan w:val="2"/>
            <w:tcBorders>
              <w:left w:val="single" w:sz="4" w:space="0" w:color="auto"/>
            </w:tcBorders>
          </w:tcPr>
          <w:p w:rsidR="00CA4731" w:rsidRDefault="00CA4731">
            <w:pPr>
              <w:pStyle w:val="CRCoverPage"/>
              <w:spacing w:after="0"/>
              <w:rPr>
                <w:b/>
                <w:i/>
                <w:sz w:val="8"/>
                <w:szCs w:val="8"/>
              </w:rPr>
            </w:pPr>
          </w:p>
        </w:tc>
        <w:tc>
          <w:tcPr>
            <w:tcW w:w="6946" w:type="dxa"/>
            <w:gridSpan w:val="9"/>
            <w:tcBorders>
              <w:right w:val="single" w:sz="4" w:space="0" w:color="auto"/>
            </w:tcBorders>
          </w:tcPr>
          <w:p w:rsidR="00CA4731" w:rsidRDefault="00CA4731">
            <w:pPr>
              <w:pStyle w:val="CRCoverPage"/>
              <w:spacing w:after="0"/>
              <w:rPr>
                <w:sz w:val="8"/>
                <w:szCs w:val="8"/>
              </w:rPr>
            </w:pPr>
          </w:p>
        </w:tc>
      </w:tr>
      <w:tr w:rsidR="00CA4731">
        <w:tc>
          <w:tcPr>
            <w:tcW w:w="2694" w:type="dxa"/>
            <w:gridSpan w:val="2"/>
            <w:tcBorders>
              <w:left w:val="single" w:sz="4" w:space="0" w:color="auto"/>
            </w:tcBorders>
          </w:tcPr>
          <w:p w:rsidR="00CA4731" w:rsidRDefault="00CA473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A4731" w:rsidRDefault="00F5649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A4731" w:rsidRDefault="00F56492">
            <w:pPr>
              <w:pStyle w:val="CRCoverPage"/>
              <w:spacing w:after="0"/>
              <w:jc w:val="center"/>
              <w:rPr>
                <w:b/>
                <w:caps/>
              </w:rPr>
            </w:pPr>
            <w:r>
              <w:rPr>
                <w:b/>
                <w:caps/>
              </w:rPr>
              <w:t>N</w:t>
            </w:r>
          </w:p>
        </w:tc>
        <w:tc>
          <w:tcPr>
            <w:tcW w:w="2977" w:type="dxa"/>
            <w:gridSpan w:val="4"/>
          </w:tcPr>
          <w:p w:rsidR="00CA4731" w:rsidRDefault="00CA4731">
            <w:pPr>
              <w:pStyle w:val="CRCoverPage"/>
              <w:tabs>
                <w:tab w:val="right" w:pos="2893"/>
              </w:tabs>
              <w:spacing w:after="0"/>
            </w:pPr>
          </w:p>
        </w:tc>
        <w:tc>
          <w:tcPr>
            <w:tcW w:w="3401" w:type="dxa"/>
            <w:gridSpan w:val="3"/>
            <w:tcBorders>
              <w:right w:val="single" w:sz="4" w:space="0" w:color="auto"/>
            </w:tcBorders>
            <w:shd w:val="clear" w:color="FFFF00" w:fill="auto"/>
          </w:tcPr>
          <w:p w:rsidR="00CA4731" w:rsidRDefault="00CA4731">
            <w:pPr>
              <w:pStyle w:val="CRCoverPage"/>
              <w:spacing w:after="0"/>
              <w:ind w:left="99"/>
            </w:pPr>
          </w:p>
        </w:tc>
      </w:tr>
      <w:tr w:rsidR="00CA4731">
        <w:tc>
          <w:tcPr>
            <w:tcW w:w="2694" w:type="dxa"/>
            <w:gridSpan w:val="2"/>
            <w:tcBorders>
              <w:left w:val="single" w:sz="4" w:space="0" w:color="auto"/>
            </w:tcBorders>
          </w:tcPr>
          <w:p w:rsidR="00CA4731" w:rsidRDefault="00F5649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A4731" w:rsidRDefault="00CA473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4731" w:rsidRDefault="00F5649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CA4731" w:rsidRDefault="00F5649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A4731" w:rsidRDefault="00F56492">
            <w:pPr>
              <w:pStyle w:val="CRCoverPage"/>
              <w:spacing w:after="0"/>
              <w:ind w:left="99"/>
            </w:pPr>
            <w:r>
              <w:t xml:space="preserve">TS/TR ... CR ... </w:t>
            </w:r>
          </w:p>
        </w:tc>
      </w:tr>
      <w:tr w:rsidR="00CA4731">
        <w:tc>
          <w:tcPr>
            <w:tcW w:w="2694" w:type="dxa"/>
            <w:gridSpan w:val="2"/>
            <w:tcBorders>
              <w:left w:val="single" w:sz="4" w:space="0" w:color="auto"/>
            </w:tcBorders>
          </w:tcPr>
          <w:p w:rsidR="00CA4731" w:rsidRDefault="00F5649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A4731" w:rsidRDefault="00CA4731">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4731" w:rsidRDefault="00F56492">
            <w:pPr>
              <w:pStyle w:val="CRCoverPage"/>
              <w:spacing w:after="0"/>
              <w:jc w:val="center"/>
              <w:rPr>
                <w:b/>
                <w:caps/>
              </w:rPr>
            </w:pPr>
            <w:r>
              <w:rPr>
                <w:rFonts w:eastAsia="宋体" w:hint="eastAsia"/>
                <w:b/>
                <w:caps/>
                <w:lang w:val="en-US" w:eastAsia="zh-CN"/>
              </w:rPr>
              <w:t>X</w:t>
            </w:r>
          </w:p>
        </w:tc>
        <w:tc>
          <w:tcPr>
            <w:tcW w:w="2977" w:type="dxa"/>
            <w:gridSpan w:val="4"/>
          </w:tcPr>
          <w:p w:rsidR="00CA4731" w:rsidRDefault="00F56492">
            <w:pPr>
              <w:pStyle w:val="CRCoverPage"/>
              <w:spacing w:after="0"/>
            </w:pPr>
            <w:r>
              <w:t xml:space="preserve"> Test specifications</w:t>
            </w:r>
          </w:p>
        </w:tc>
        <w:tc>
          <w:tcPr>
            <w:tcW w:w="3401" w:type="dxa"/>
            <w:gridSpan w:val="3"/>
            <w:tcBorders>
              <w:right w:val="single" w:sz="4" w:space="0" w:color="auto"/>
            </w:tcBorders>
            <w:shd w:val="pct30" w:color="FFFF00" w:fill="auto"/>
          </w:tcPr>
          <w:p w:rsidR="00CA4731" w:rsidRDefault="00F56492">
            <w:pPr>
              <w:pStyle w:val="CRCoverPage"/>
              <w:spacing w:after="0"/>
              <w:ind w:left="99"/>
              <w:rPr>
                <w:rFonts w:eastAsia="宋体"/>
                <w:lang w:val="en-US" w:eastAsia="zh-CN"/>
              </w:rPr>
            </w:pPr>
            <w:r>
              <w:t xml:space="preserve">TS/TR ... CR ... </w:t>
            </w:r>
          </w:p>
        </w:tc>
      </w:tr>
      <w:tr w:rsidR="00CA4731">
        <w:tc>
          <w:tcPr>
            <w:tcW w:w="2694" w:type="dxa"/>
            <w:gridSpan w:val="2"/>
            <w:tcBorders>
              <w:left w:val="single" w:sz="4" w:space="0" w:color="auto"/>
            </w:tcBorders>
          </w:tcPr>
          <w:p w:rsidR="00CA4731" w:rsidRDefault="00F5649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A4731" w:rsidRDefault="00CA473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4731" w:rsidRDefault="00F5649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CA4731" w:rsidRDefault="00F56492">
            <w:pPr>
              <w:pStyle w:val="CRCoverPage"/>
              <w:spacing w:after="0"/>
            </w:pPr>
            <w:r>
              <w:t xml:space="preserve"> O&amp;M Specifications</w:t>
            </w:r>
          </w:p>
        </w:tc>
        <w:tc>
          <w:tcPr>
            <w:tcW w:w="3401" w:type="dxa"/>
            <w:gridSpan w:val="3"/>
            <w:tcBorders>
              <w:right w:val="single" w:sz="4" w:space="0" w:color="auto"/>
            </w:tcBorders>
            <w:shd w:val="pct30" w:color="FFFF00" w:fill="auto"/>
          </w:tcPr>
          <w:p w:rsidR="00CA4731" w:rsidRDefault="00F56492">
            <w:pPr>
              <w:pStyle w:val="CRCoverPage"/>
              <w:spacing w:after="0"/>
              <w:ind w:left="99"/>
            </w:pPr>
            <w:r>
              <w:t xml:space="preserve">TS/TR ... CR ... </w:t>
            </w:r>
          </w:p>
        </w:tc>
      </w:tr>
      <w:tr w:rsidR="00CA4731">
        <w:tc>
          <w:tcPr>
            <w:tcW w:w="2694" w:type="dxa"/>
            <w:gridSpan w:val="2"/>
            <w:tcBorders>
              <w:left w:val="single" w:sz="4" w:space="0" w:color="auto"/>
            </w:tcBorders>
          </w:tcPr>
          <w:p w:rsidR="00CA4731" w:rsidRDefault="00CA4731">
            <w:pPr>
              <w:pStyle w:val="CRCoverPage"/>
              <w:spacing w:after="0"/>
              <w:rPr>
                <w:b/>
                <w:i/>
              </w:rPr>
            </w:pPr>
          </w:p>
        </w:tc>
        <w:tc>
          <w:tcPr>
            <w:tcW w:w="6946" w:type="dxa"/>
            <w:gridSpan w:val="9"/>
            <w:tcBorders>
              <w:right w:val="single" w:sz="4" w:space="0" w:color="auto"/>
            </w:tcBorders>
          </w:tcPr>
          <w:p w:rsidR="00CA4731" w:rsidRDefault="00CA4731">
            <w:pPr>
              <w:pStyle w:val="CRCoverPage"/>
              <w:spacing w:after="0"/>
            </w:pPr>
          </w:p>
        </w:tc>
      </w:tr>
      <w:tr w:rsidR="00CA4731">
        <w:tc>
          <w:tcPr>
            <w:tcW w:w="2694" w:type="dxa"/>
            <w:gridSpan w:val="2"/>
            <w:tcBorders>
              <w:left w:val="single" w:sz="4" w:space="0" w:color="auto"/>
              <w:bottom w:val="single" w:sz="4" w:space="0" w:color="auto"/>
            </w:tcBorders>
          </w:tcPr>
          <w:p w:rsidR="00CA4731" w:rsidRDefault="00F5649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A4731" w:rsidRDefault="00CA4731">
            <w:pPr>
              <w:pStyle w:val="CRCoverPage"/>
              <w:spacing w:after="0"/>
              <w:ind w:left="100"/>
            </w:pPr>
          </w:p>
        </w:tc>
      </w:tr>
      <w:tr w:rsidR="00CA4731">
        <w:tc>
          <w:tcPr>
            <w:tcW w:w="2694" w:type="dxa"/>
            <w:gridSpan w:val="2"/>
            <w:tcBorders>
              <w:top w:val="single" w:sz="4" w:space="0" w:color="auto"/>
              <w:bottom w:val="single" w:sz="4" w:space="0" w:color="auto"/>
            </w:tcBorders>
          </w:tcPr>
          <w:p w:rsidR="00CA4731" w:rsidRDefault="00CA473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A4731" w:rsidRDefault="00CA4731">
            <w:pPr>
              <w:pStyle w:val="CRCoverPage"/>
              <w:spacing w:after="0"/>
              <w:ind w:left="100"/>
              <w:rPr>
                <w:sz w:val="8"/>
                <w:szCs w:val="8"/>
              </w:rPr>
            </w:pPr>
          </w:p>
        </w:tc>
      </w:tr>
      <w:tr w:rsidR="00CA4731">
        <w:tc>
          <w:tcPr>
            <w:tcW w:w="2694" w:type="dxa"/>
            <w:gridSpan w:val="2"/>
            <w:tcBorders>
              <w:top w:val="single" w:sz="4" w:space="0" w:color="auto"/>
              <w:left w:val="single" w:sz="4" w:space="0" w:color="auto"/>
              <w:bottom w:val="single" w:sz="4" w:space="0" w:color="auto"/>
            </w:tcBorders>
          </w:tcPr>
          <w:p w:rsidR="00CA4731" w:rsidRDefault="00F5649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A4731" w:rsidRDefault="00CA4731">
            <w:pPr>
              <w:pStyle w:val="CRCoverPage"/>
              <w:spacing w:after="0"/>
              <w:ind w:left="100"/>
            </w:pPr>
          </w:p>
        </w:tc>
      </w:tr>
    </w:tbl>
    <w:p w:rsidR="00CA4731" w:rsidRDefault="00CA4731">
      <w:pPr>
        <w:pStyle w:val="CRCoverPage"/>
        <w:spacing w:after="0"/>
        <w:rPr>
          <w:sz w:val="8"/>
          <w:szCs w:val="8"/>
        </w:rPr>
      </w:pPr>
    </w:p>
    <w:p w:rsidR="00CA4731" w:rsidRDefault="00CA4731">
      <w:pPr>
        <w:sectPr w:rsidR="00CA4731">
          <w:headerReference w:type="even" r:id="rId12"/>
          <w:footnotePr>
            <w:numRestart w:val="eachSect"/>
          </w:footnotePr>
          <w:pgSz w:w="11907" w:h="16840"/>
          <w:pgMar w:top="1418" w:right="1134" w:bottom="1134" w:left="1134" w:header="680" w:footer="567" w:gutter="0"/>
          <w:cols w:space="720"/>
        </w:sectPr>
      </w:pPr>
    </w:p>
    <w:p w:rsidR="00CA4731" w:rsidRDefault="00F56492">
      <w:pPr>
        <w:jc w:val="center"/>
      </w:pPr>
      <w:r>
        <w:rPr>
          <w:i/>
          <w:color w:val="FF0000"/>
          <w:sz w:val="28"/>
          <w:szCs w:val="28"/>
          <w:lang w:eastAsia="zh-CN"/>
        </w:rPr>
        <w:lastRenderedPageBreak/>
        <w:t>&lt;</w:t>
      </w:r>
      <w:r>
        <w:rPr>
          <w:rFonts w:hint="eastAsia"/>
          <w:i/>
          <w:color w:val="FF0000"/>
          <w:sz w:val="28"/>
          <w:szCs w:val="28"/>
          <w:lang w:val="en-US" w:eastAsia="zh-CN"/>
        </w:rPr>
        <w:t>Start</w:t>
      </w:r>
      <w:r>
        <w:rPr>
          <w:i/>
          <w:color w:val="FF0000"/>
          <w:sz w:val="28"/>
          <w:szCs w:val="28"/>
          <w:lang w:eastAsia="zh-CN"/>
        </w:rPr>
        <w:t xml:space="preserve"> of the change&gt;</w:t>
      </w:r>
    </w:p>
    <w:p w:rsidR="00CA4731" w:rsidRDefault="00CA4731">
      <w:pPr>
        <w:rPr>
          <w:rFonts w:cs="v5.0.0"/>
          <w:snapToGrid w:val="0"/>
        </w:rPr>
      </w:pPr>
    </w:p>
    <w:p w:rsidR="00CA4731" w:rsidRDefault="00F56492">
      <w:pPr>
        <w:pStyle w:val="40"/>
        <w:rPr>
          <w:lang w:eastAsia="sv-SE"/>
        </w:rPr>
      </w:pPr>
      <w:bookmarkStart w:id="2" w:name="_Toc99702677"/>
      <w:bookmarkStart w:id="3" w:name="_Toc82536205"/>
      <w:bookmarkStart w:id="4" w:name="_Toc21102572"/>
      <w:bookmarkStart w:id="5" w:name="_Toc58917751"/>
      <w:bookmarkStart w:id="6" w:name="_Toc36635773"/>
      <w:bookmarkStart w:id="7" w:name="_Toc156577607"/>
      <w:bookmarkStart w:id="8" w:name="_Toc29810421"/>
      <w:bookmarkStart w:id="9" w:name="_Toc74915572"/>
      <w:bookmarkStart w:id="10" w:name="_Toc76114197"/>
      <w:bookmarkStart w:id="11" w:name="_Toc45885794"/>
      <w:bookmarkStart w:id="12" w:name="_Toc124154243"/>
      <w:bookmarkStart w:id="13" w:name="_Toc89952498"/>
      <w:bookmarkStart w:id="14" w:name="_Toc58915570"/>
      <w:bookmarkStart w:id="15" w:name="_Toc121999344"/>
      <w:bookmarkStart w:id="16" w:name="_Toc98766314"/>
      <w:bookmarkStart w:id="17" w:name="_Toc37272719"/>
      <w:bookmarkStart w:id="18" w:name="_Toc137396167"/>
      <w:bookmarkStart w:id="19" w:name="_Toc53182903"/>
      <w:bookmarkStart w:id="20" w:name="_Toc106206463"/>
      <w:bookmarkStart w:id="21" w:name="_Toc176948887"/>
      <w:bookmarkStart w:id="22" w:name="_Toc115080465"/>
      <w:bookmarkStart w:id="23" w:name="_Toc76544083"/>
      <w:bookmarkStart w:id="24" w:name="_Toc187257694"/>
      <w:bookmarkStart w:id="25" w:name="_Toc66693620"/>
      <w:r>
        <w:rPr>
          <w:lang w:eastAsia="sv-SE"/>
        </w:rPr>
        <w:t>4.1.2.2</w:t>
      </w:r>
      <w:r>
        <w:rPr>
          <w:lang w:eastAsia="sv-SE"/>
        </w:rPr>
        <w:tab/>
        <w:t>Measurement of transmitter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CA4731" w:rsidRDefault="00F56492">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rsidR="00CA4731" w:rsidRDefault="00F56492">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CA4731">
        <w:trPr>
          <w:cantSplit/>
          <w:tblHeader/>
          <w:jc w:val="center"/>
        </w:trPr>
        <w:tc>
          <w:tcPr>
            <w:tcW w:w="3419" w:type="dxa"/>
            <w:tcBorders>
              <w:top w:val="single" w:sz="4" w:space="0" w:color="auto"/>
              <w:left w:val="single" w:sz="4" w:space="0" w:color="auto"/>
              <w:bottom w:val="single" w:sz="4" w:space="0" w:color="auto"/>
              <w:right w:val="single" w:sz="4" w:space="0" w:color="auto"/>
            </w:tcBorders>
          </w:tcPr>
          <w:p w:rsidR="00CA4731" w:rsidRDefault="00F56492">
            <w:pPr>
              <w:pStyle w:val="TAH"/>
            </w:pPr>
            <w:r>
              <w:t>Clause</w:t>
            </w:r>
          </w:p>
        </w:tc>
        <w:tc>
          <w:tcPr>
            <w:tcW w:w="6212" w:type="dxa"/>
            <w:tcBorders>
              <w:top w:val="single" w:sz="4" w:space="0" w:color="auto"/>
              <w:left w:val="single" w:sz="4" w:space="0" w:color="auto"/>
              <w:bottom w:val="single" w:sz="4" w:space="0" w:color="auto"/>
              <w:right w:val="single" w:sz="4" w:space="0" w:color="auto"/>
            </w:tcBorders>
          </w:tcPr>
          <w:p w:rsidR="00CA4731" w:rsidRDefault="00F56492">
            <w:pPr>
              <w:pStyle w:val="TAH"/>
            </w:pPr>
            <w:r>
              <w:t>Maximum OTA Test System uncertainty</w:t>
            </w:r>
          </w:p>
        </w:tc>
      </w:tr>
      <w:tr w:rsidR="00CA4731">
        <w:trPr>
          <w:cantSplit/>
          <w:tblHeader/>
          <w:jc w:val="center"/>
        </w:trPr>
        <w:tc>
          <w:tcPr>
            <w:tcW w:w="3419" w:type="dxa"/>
            <w:tcBorders>
              <w:top w:val="single" w:sz="4" w:space="0" w:color="auto"/>
              <w:left w:val="single" w:sz="4" w:space="0" w:color="auto"/>
              <w:bottom w:val="nil"/>
              <w:right w:val="single" w:sz="4" w:space="0" w:color="auto"/>
            </w:tcBorders>
            <w:shd w:val="clear" w:color="auto" w:fill="auto"/>
          </w:tcPr>
          <w:p w:rsidR="00CA4731" w:rsidRDefault="00F56492">
            <w:pPr>
              <w:pStyle w:val="TAL"/>
              <w:rPr>
                <w:rFonts w:cs="Arial"/>
              </w:rPr>
            </w:pPr>
            <w:r>
              <w:t>6.2 Radiated transmit power</w:t>
            </w:r>
          </w:p>
        </w:tc>
        <w:tc>
          <w:tcPr>
            <w:tcW w:w="6212" w:type="dxa"/>
            <w:tcBorders>
              <w:top w:val="single" w:sz="4" w:space="0" w:color="auto"/>
              <w:left w:val="single" w:sz="4" w:space="0" w:color="auto"/>
              <w:bottom w:val="single" w:sz="4" w:space="0" w:color="auto"/>
              <w:right w:val="single" w:sz="4" w:space="0" w:color="auto"/>
            </w:tcBorders>
          </w:tcPr>
          <w:p w:rsidR="00CA4731" w:rsidRDefault="00F56492">
            <w:pPr>
              <w:pStyle w:val="TAL"/>
            </w:pPr>
            <w:r>
              <w:t>Normal</w:t>
            </w:r>
            <w:r>
              <w:rPr>
                <w:rFonts w:hint="eastAsia"/>
              </w:rPr>
              <w:t xml:space="preserve"> condition</w:t>
            </w:r>
            <w:r>
              <w:t>:</w:t>
            </w:r>
          </w:p>
          <w:p w:rsidR="00CA4731" w:rsidRDefault="00F56492">
            <w:pPr>
              <w:pStyle w:val="TAL"/>
            </w:pPr>
            <w:r>
              <w:t>±1.1 dB, f ≤ 3 GHz</w:t>
            </w:r>
          </w:p>
          <w:p w:rsidR="00CA4731" w:rsidRDefault="00F56492">
            <w:pPr>
              <w:pStyle w:val="TAL"/>
            </w:pPr>
            <w:r>
              <w:t>±1.3 dB, 3 GHz &lt; f ≤ 7.125 GHz</w:t>
            </w:r>
          </w:p>
          <w:p w:rsidR="00CA4731" w:rsidRDefault="00F56492">
            <w:pPr>
              <w:pStyle w:val="TAL"/>
              <w:rPr>
                <w:rFonts w:cs="Arial"/>
              </w:rPr>
            </w:pPr>
            <w:r>
              <w:t>±1.8 dB for band</w:t>
            </w:r>
            <w:r>
              <w:rPr>
                <w:rFonts w:eastAsia="宋体" w:hint="eastAsia"/>
                <w:lang w:val="en-US" w:eastAsia="zh-CN"/>
              </w:rPr>
              <w:t xml:space="preserve"> </w:t>
            </w:r>
            <w:r>
              <w:t>n96</w:t>
            </w:r>
          </w:p>
        </w:tc>
      </w:tr>
      <w:tr w:rsidR="00CA4731">
        <w:trPr>
          <w:cantSplit/>
          <w:tblHeader/>
          <w:jc w:val="center"/>
        </w:trPr>
        <w:tc>
          <w:tcPr>
            <w:tcW w:w="3419" w:type="dxa"/>
            <w:tcBorders>
              <w:top w:val="nil"/>
              <w:left w:val="single" w:sz="4" w:space="0" w:color="auto"/>
              <w:bottom w:val="single" w:sz="4" w:space="0" w:color="auto"/>
              <w:right w:val="single" w:sz="4" w:space="0" w:color="auto"/>
            </w:tcBorders>
            <w:shd w:val="clear" w:color="auto" w:fill="auto"/>
          </w:tcPr>
          <w:p w:rsidR="00CA4731" w:rsidRDefault="00CA4731">
            <w:pPr>
              <w:pStyle w:val="TAL"/>
            </w:pPr>
          </w:p>
        </w:tc>
        <w:tc>
          <w:tcPr>
            <w:tcW w:w="6212" w:type="dxa"/>
            <w:tcBorders>
              <w:top w:val="single" w:sz="4" w:space="0" w:color="auto"/>
              <w:left w:val="single" w:sz="4" w:space="0" w:color="auto"/>
              <w:bottom w:val="single" w:sz="4" w:space="0" w:color="auto"/>
              <w:right w:val="single" w:sz="4" w:space="0" w:color="auto"/>
            </w:tcBorders>
          </w:tcPr>
          <w:p w:rsidR="00CA4731" w:rsidRDefault="00F56492">
            <w:pPr>
              <w:pStyle w:val="TAL"/>
            </w:pPr>
            <w:r>
              <w:t>Extreme</w:t>
            </w:r>
            <w:r>
              <w:rPr>
                <w:rFonts w:hint="eastAsia"/>
              </w:rPr>
              <w:t xml:space="preserve"> condition</w:t>
            </w:r>
            <w:r>
              <w:t>:</w:t>
            </w:r>
          </w:p>
          <w:p w:rsidR="00CA4731" w:rsidRDefault="00F56492">
            <w:pPr>
              <w:pStyle w:val="TAL"/>
            </w:pPr>
            <w:r>
              <w:t>±2.5 dB, f ≤ 3 GHz</w:t>
            </w:r>
          </w:p>
          <w:p w:rsidR="00CA4731" w:rsidRDefault="00F56492">
            <w:pPr>
              <w:pStyle w:val="TAL"/>
              <w:rPr>
                <w:rFonts w:cs="Arial"/>
              </w:rPr>
            </w:pPr>
            <w:r>
              <w:t>±2.6 dB, 3 GHz &lt; f ≤ 7.125 GHz</w:t>
            </w:r>
          </w:p>
        </w:tc>
      </w:tr>
      <w:tr w:rsidR="00CA4731">
        <w:trPr>
          <w:cantSplit/>
          <w:tblHeader/>
          <w:jc w:val="center"/>
        </w:trPr>
        <w:tc>
          <w:tcPr>
            <w:tcW w:w="3419" w:type="dxa"/>
            <w:tcBorders>
              <w:top w:val="single" w:sz="4" w:space="0" w:color="auto"/>
              <w:left w:val="single" w:sz="4" w:space="0" w:color="auto"/>
              <w:bottom w:val="single" w:sz="4" w:space="0" w:color="auto"/>
              <w:right w:val="single" w:sz="4" w:space="0" w:color="auto"/>
            </w:tcBorders>
          </w:tcPr>
          <w:p w:rsidR="00CA4731" w:rsidRDefault="00F56492">
            <w:pPr>
              <w:pStyle w:val="TAL"/>
            </w:pPr>
            <w:r>
              <w:t>6.3 OTA base station output power</w:t>
            </w:r>
          </w:p>
        </w:tc>
        <w:tc>
          <w:tcPr>
            <w:tcW w:w="6212" w:type="dxa"/>
            <w:tcBorders>
              <w:top w:val="single" w:sz="4" w:space="0" w:color="auto"/>
              <w:left w:val="single" w:sz="4" w:space="0" w:color="auto"/>
              <w:bottom w:val="single" w:sz="4" w:space="0" w:color="auto"/>
              <w:right w:val="single" w:sz="4" w:space="0" w:color="auto"/>
            </w:tcBorders>
          </w:tcPr>
          <w:p w:rsidR="00CA4731" w:rsidRDefault="00F56492">
            <w:pPr>
              <w:pStyle w:val="TAL"/>
            </w:pPr>
            <w:r>
              <w:t>±1.4 dB, f ≤ 3.0 GHz</w:t>
            </w:r>
          </w:p>
          <w:p w:rsidR="00CA4731" w:rsidRDefault="00F56492">
            <w:pPr>
              <w:pStyle w:val="TAL"/>
            </w:pPr>
            <w:r>
              <w:t>±1.5 dB, 3.0 GHz &lt; f ≤ 4.2 GHz</w:t>
            </w:r>
          </w:p>
          <w:p w:rsidR="00CA4731" w:rsidRDefault="00F56492">
            <w:pPr>
              <w:pStyle w:val="TAL"/>
              <w:rPr>
                <w:rFonts w:cs="Arial"/>
              </w:rPr>
            </w:pPr>
            <w:r>
              <w:t>±1.5 dB, 4.2 GHz &lt; f ≤ 7.125 GHz</w:t>
            </w:r>
          </w:p>
        </w:tc>
      </w:tr>
      <w:tr w:rsidR="00CA4731">
        <w:trPr>
          <w:cantSplit/>
          <w:tblHeader/>
          <w:jc w:val="center"/>
        </w:trPr>
        <w:tc>
          <w:tcPr>
            <w:tcW w:w="3419" w:type="dxa"/>
            <w:tcBorders>
              <w:top w:val="single" w:sz="4" w:space="0" w:color="auto"/>
              <w:left w:val="single" w:sz="4" w:space="0" w:color="auto"/>
              <w:bottom w:val="single" w:sz="4" w:space="0" w:color="auto"/>
              <w:right w:val="single" w:sz="4" w:space="0" w:color="auto"/>
            </w:tcBorders>
          </w:tcPr>
          <w:p w:rsidR="00CA4731" w:rsidRDefault="00F56492">
            <w:pPr>
              <w:pStyle w:val="TAL"/>
            </w:pPr>
            <w: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rsidR="00CA4731" w:rsidRDefault="00F56492">
            <w:pPr>
              <w:pStyle w:val="TAL"/>
              <w:rPr>
                <w:rFonts w:cs="Arial"/>
              </w:rPr>
            </w:pPr>
            <w:r>
              <w:t>N/A</w:t>
            </w:r>
          </w:p>
        </w:tc>
      </w:tr>
      <w:tr w:rsidR="00CA4731">
        <w:trPr>
          <w:cantSplit/>
          <w:tblHeader/>
          <w:jc w:val="center"/>
        </w:trPr>
        <w:tc>
          <w:tcPr>
            <w:tcW w:w="3419" w:type="dxa"/>
            <w:tcBorders>
              <w:top w:val="single" w:sz="4" w:space="0" w:color="auto"/>
              <w:left w:val="single" w:sz="4" w:space="0" w:color="auto"/>
              <w:bottom w:val="single" w:sz="4" w:space="0" w:color="auto"/>
              <w:right w:val="single" w:sz="4" w:space="0" w:color="auto"/>
            </w:tcBorders>
          </w:tcPr>
          <w:p w:rsidR="00CA4731" w:rsidRDefault="00F56492">
            <w:pPr>
              <w:pStyle w:val="TAL"/>
            </w:pPr>
            <w: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rsidR="00CA4731" w:rsidRDefault="00F56492">
            <w:pPr>
              <w:pStyle w:val="TAL"/>
              <w:rPr>
                <w:rFonts w:cs="Arial"/>
              </w:rPr>
            </w:pPr>
            <w:r>
              <w:t>±0.4 dB</w:t>
            </w:r>
          </w:p>
        </w:tc>
      </w:tr>
      <w:tr w:rsidR="00CA4731">
        <w:trPr>
          <w:cantSplit/>
          <w:tblHeader/>
          <w:jc w:val="center"/>
        </w:trPr>
        <w:tc>
          <w:tcPr>
            <w:tcW w:w="3419" w:type="dxa"/>
            <w:tcBorders>
              <w:top w:val="single" w:sz="4" w:space="0" w:color="auto"/>
              <w:left w:val="single" w:sz="4" w:space="0" w:color="auto"/>
              <w:bottom w:val="single" w:sz="4" w:space="0" w:color="auto"/>
              <w:right w:val="single" w:sz="4" w:space="0" w:color="auto"/>
            </w:tcBorders>
          </w:tcPr>
          <w:p w:rsidR="00CA4731" w:rsidRDefault="00F56492">
            <w:pPr>
              <w:pStyle w:val="TAL"/>
            </w:pPr>
            <w:r>
              <w:t>6.5.1 OTA transmitter OFF power</w:t>
            </w:r>
          </w:p>
        </w:tc>
        <w:tc>
          <w:tcPr>
            <w:tcW w:w="6212" w:type="dxa"/>
            <w:tcBorders>
              <w:top w:val="single" w:sz="4" w:space="0" w:color="auto"/>
              <w:left w:val="single" w:sz="4" w:space="0" w:color="auto"/>
              <w:bottom w:val="single" w:sz="4" w:space="0" w:color="auto"/>
              <w:right w:val="single" w:sz="4" w:space="0" w:color="auto"/>
            </w:tcBorders>
          </w:tcPr>
          <w:p w:rsidR="00CA4731" w:rsidRDefault="00F56492">
            <w:pPr>
              <w:pStyle w:val="TAL"/>
            </w:pPr>
            <w:r>
              <w:t>±3.4 dB, f ≤ 3.0 GHz</w:t>
            </w:r>
          </w:p>
          <w:p w:rsidR="00CA4731" w:rsidRDefault="00F56492">
            <w:pPr>
              <w:pStyle w:val="TAL"/>
              <w:rPr>
                <w:rFonts w:cs="Arial"/>
              </w:rPr>
            </w:pPr>
            <w:r>
              <w:t>±3.6 dB, 3.0 GHz &lt; f ≤ 7.125 GHz</w:t>
            </w:r>
            <w:r>
              <w:rPr>
                <w:rFonts w:eastAsia="宋体"/>
              </w:rPr>
              <w:t>(NOTE 1)</w:t>
            </w:r>
          </w:p>
        </w:tc>
      </w:tr>
      <w:tr w:rsidR="00CA4731">
        <w:trPr>
          <w:cantSplit/>
          <w:tblHeader/>
          <w:jc w:val="center"/>
        </w:trPr>
        <w:tc>
          <w:tcPr>
            <w:tcW w:w="3419" w:type="dxa"/>
            <w:tcBorders>
              <w:top w:val="single" w:sz="4" w:space="0" w:color="auto"/>
              <w:left w:val="single" w:sz="4" w:space="0" w:color="auto"/>
              <w:bottom w:val="single" w:sz="4" w:space="0" w:color="auto"/>
              <w:right w:val="single" w:sz="4" w:space="0" w:color="auto"/>
            </w:tcBorders>
          </w:tcPr>
          <w:p w:rsidR="00CA4731" w:rsidRDefault="00F56492">
            <w:pPr>
              <w:pStyle w:val="TAL"/>
            </w:pPr>
            <w: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rsidR="00CA4731" w:rsidRDefault="00F56492">
            <w:pPr>
              <w:pStyle w:val="TAL"/>
              <w:rPr>
                <w:rFonts w:cs="Arial"/>
              </w:rPr>
            </w:pPr>
            <w:r>
              <w:rPr>
                <w:rFonts w:hint="eastAsia"/>
              </w:rPr>
              <w:t>N/A</w:t>
            </w:r>
          </w:p>
        </w:tc>
      </w:tr>
      <w:tr w:rsidR="00CA4731">
        <w:trPr>
          <w:cantSplit/>
          <w:tblHeader/>
          <w:jc w:val="center"/>
        </w:trPr>
        <w:tc>
          <w:tcPr>
            <w:tcW w:w="3419" w:type="dxa"/>
            <w:tcBorders>
              <w:top w:val="single" w:sz="4" w:space="0" w:color="auto"/>
              <w:left w:val="single" w:sz="4" w:space="0" w:color="auto"/>
              <w:bottom w:val="single" w:sz="4" w:space="0" w:color="auto"/>
              <w:right w:val="single" w:sz="4" w:space="0" w:color="auto"/>
            </w:tcBorders>
          </w:tcPr>
          <w:p w:rsidR="00CA4731" w:rsidRDefault="00F56492">
            <w:pPr>
              <w:pStyle w:val="TAL"/>
            </w:pPr>
            <w:r>
              <w:t>6.6.2 OTA frequency error</w:t>
            </w:r>
          </w:p>
        </w:tc>
        <w:tc>
          <w:tcPr>
            <w:tcW w:w="6212" w:type="dxa"/>
            <w:tcBorders>
              <w:top w:val="single" w:sz="4" w:space="0" w:color="auto"/>
              <w:left w:val="single" w:sz="4" w:space="0" w:color="auto"/>
              <w:bottom w:val="single" w:sz="4" w:space="0" w:color="auto"/>
              <w:right w:val="single" w:sz="4" w:space="0" w:color="auto"/>
            </w:tcBorders>
          </w:tcPr>
          <w:p w:rsidR="00CA4731" w:rsidRDefault="00F56492">
            <w:pPr>
              <w:pStyle w:val="TAL"/>
              <w:rPr>
                <w:rFonts w:cs="Arial"/>
              </w:rPr>
            </w:pPr>
            <w:r>
              <w:rPr>
                <w:rFonts w:hint="eastAsia"/>
              </w:rPr>
              <w:t>±</w:t>
            </w:r>
            <w:r>
              <w:t>12 Hz</w:t>
            </w:r>
          </w:p>
        </w:tc>
      </w:tr>
      <w:tr w:rsidR="00CA4731">
        <w:trPr>
          <w:cantSplit/>
          <w:tblHeader/>
          <w:jc w:val="center"/>
        </w:trPr>
        <w:tc>
          <w:tcPr>
            <w:tcW w:w="3419" w:type="dxa"/>
            <w:tcBorders>
              <w:top w:val="single" w:sz="4" w:space="0" w:color="auto"/>
              <w:left w:val="single" w:sz="4" w:space="0" w:color="auto"/>
              <w:bottom w:val="single" w:sz="4" w:space="0" w:color="auto"/>
              <w:right w:val="single" w:sz="4" w:space="0" w:color="auto"/>
            </w:tcBorders>
          </w:tcPr>
          <w:p w:rsidR="00CA4731" w:rsidRDefault="00F56492">
            <w:pPr>
              <w:pStyle w:val="TAL"/>
            </w:pPr>
            <w:r>
              <w:t>6.6.3 OTA modulation quality</w:t>
            </w:r>
          </w:p>
        </w:tc>
        <w:tc>
          <w:tcPr>
            <w:tcW w:w="6212" w:type="dxa"/>
            <w:tcBorders>
              <w:top w:val="single" w:sz="4" w:space="0" w:color="auto"/>
              <w:left w:val="single" w:sz="4" w:space="0" w:color="auto"/>
              <w:bottom w:val="single" w:sz="4" w:space="0" w:color="auto"/>
              <w:right w:val="single" w:sz="4" w:space="0" w:color="auto"/>
            </w:tcBorders>
          </w:tcPr>
          <w:p w:rsidR="00CA4731" w:rsidRDefault="00F56492">
            <w:pPr>
              <w:pStyle w:val="TAL"/>
              <w:rPr>
                <w:rFonts w:cs="Arial"/>
              </w:rPr>
            </w:pPr>
            <w:r>
              <w:rPr>
                <w:rFonts w:hint="eastAsia"/>
              </w:rPr>
              <w:t>±1</w:t>
            </w:r>
            <w:r>
              <w:t xml:space="preserve"> </w:t>
            </w:r>
            <w:r>
              <w:rPr>
                <w:rFonts w:hint="eastAsia"/>
              </w:rPr>
              <w:t>%</w:t>
            </w:r>
          </w:p>
        </w:tc>
      </w:tr>
      <w:tr w:rsidR="00CA4731">
        <w:trPr>
          <w:cantSplit/>
          <w:tblHeader/>
          <w:jc w:val="center"/>
        </w:trPr>
        <w:tc>
          <w:tcPr>
            <w:tcW w:w="3419" w:type="dxa"/>
            <w:tcBorders>
              <w:top w:val="single" w:sz="4" w:space="0" w:color="auto"/>
              <w:left w:val="single" w:sz="4" w:space="0" w:color="auto"/>
              <w:bottom w:val="single" w:sz="4" w:space="0" w:color="auto"/>
              <w:right w:val="single" w:sz="4" w:space="0" w:color="auto"/>
            </w:tcBorders>
          </w:tcPr>
          <w:p w:rsidR="00CA4731" w:rsidRDefault="00F56492">
            <w:pPr>
              <w:pStyle w:val="TAL"/>
            </w:pPr>
            <w:r>
              <w:t>6.6.4 OTA time alignment error</w:t>
            </w:r>
          </w:p>
        </w:tc>
        <w:tc>
          <w:tcPr>
            <w:tcW w:w="6212" w:type="dxa"/>
            <w:tcBorders>
              <w:top w:val="single" w:sz="4" w:space="0" w:color="auto"/>
              <w:left w:val="single" w:sz="4" w:space="0" w:color="auto"/>
              <w:bottom w:val="single" w:sz="4" w:space="0" w:color="auto"/>
              <w:right w:val="single" w:sz="4" w:space="0" w:color="auto"/>
            </w:tcBorders>
          </w:tcPr>
          <w:p w:rsidR="00CA4731" w:rsidRDefault="00F56492">
            <w:pPr>
              <w:pStyle w:val="TAL"/>
              <w:rPr>
                <w:rFonts w:cs="Arial"/>
              </w:rPr>
            </w:pPr>
            <w:r>
              <w:rPr>
                <w:rFonts w:hint="eastAsia"/>
              </w:rPr>
              <w:t>±25</w:t>
            </w:r>
            <w:r>
              <w:t xml:space="preserve"> </w:t>
            </w:r>
            <w:r>
              <w:rPr>
                <w:rFonts w:hint="eastAsia"/>
              </w:rPr>
              <w:t>ns</w:t>
            </w:r>
          </w:p>
        </w:tc>
      </w:tr>
      <w:tr w:rsidR="00CA4731">
        <w:trPr>
          <w:cantSplit/>
          <w:tblHeader/>
          <w:jc w:val="center"/>
        </w:trPr>
        <w:tc>
          <w:tcPr>
            <w:tcW w:w="3419" w:type="dxa"/>
            <w:tcBorders>
              <w:top w:val="single" w:sz="4" w:space="0" w:color="auto"/>
              <w:left w:val="single" w:sz="4" w:space="0" w:color="auto"/>
              <w:bottom w:val="single" w:sz="4" w:space="0" w:color="auto"/>
              <w:right w:val="single" w:sz="4" w:space="0" w:color="auto"/>
            </w:tcBorders>
          </w:tcPr>
          <w:p w:rsidR="00CA4731" w:rsidRDefault="00F56492">
            <w:pPr>
              <w:pStyle w:val="TAL"/>
            </w:pPr>
            <w:r>
              <w:t>6.7.2 OTA occupied bandwidth</w:t>
            </w:r>
          </w:p>
        </w:tc>
        <w:tc>
          <w:tcPr>
            <w:tcW w:w="6212" w:type="dxa"/>
            <w:tcBorders>
              <w:top w:val="single" w:sz="4" w:space="0" w:color="auto"/>
              <w:left w:val="single" w:sz="4" w:space="0" w:color="auto"/>
              <w:bottom w:val="single" w:sz="4" w:space="0" w:color="auto"/>
              <w:right w:val="single" w:sz="4" w:space="0" w:color="auto"/>
            </w:tcBorders>
          </w:tcPr>
          <w:p w:rsidR="00CA4731" w:rsidRDefault="00F56492">
            <w:pPr>
              <w:pStyle w:val="TAL"/>
            </w:pPr>
            <w:r>
              <w:t xml:space="preserve">±100 kHz, </w:t>
            </w:r>
            <w:proofErr w:type="spellStart"/>
            <w:r>
              <w:t>BW</w:t>
            </w:r>
            <w:r>
              <w:rPr>
                <w:vertAlign w:val="subscript"/>
              </w:rPr>
              <w:t>Channel</w:t>
            </w:r>
            <w:proofErr w:type="spellEnd"/>
            <w:r>
              <w:rPr>
                <w:vertAlign w:val="subscript"/>
              </w:rPr>
              <w:t xml:space="preserve"> </w:t>
            </w:r>
            <w:r>
              <w:t>5 MHz, 10 MHz</w:t>
            </w:r>
          </w:p>
          <w:p w:rsidR="00CA4731" w:rsidRDefault="00F56492">
            <w:pPr>
              <w:pStyle w:val="TAL"/>
            </w:pPr>
            <w:r>
              <w:t xml:space="preserve">±300 kHz, </w:t>
            </w:r>
            <w:proofErr w:type="spellStart"/>
            <w:r>
              <w:t>BW</w:t>
            </w:r>
            <w:r>
              <w:rPr>
                <w:vertAlign w:val="subscript"/>
              </w:rPr>
              <w:t>Channel</w:t>
            </w:r>
            <w:proofErr w:type="spellEnd"/>
            <w:r>
              <w:rPr>
                <w:vertAlign w:val="subscript"/>
              </w:rPr>
              <w:t xml:space="preserve"> </w:t>
            </w:r>
            <w:r>
              <w:t>15 MHz, 20 MHz, 25 MHz, 30 MHz, 35 MHz, 40 MHz, 45 MHz, 50 MHz</w:t>
            </w:r>
          </w:p>
          <w:p w:rsidR="00CA4731" w:rsidRDefault="00F56492">
            <w:pPr>
              <w:pStyle w:val="TAL"/>
            </w:pPr>
            <w:r>
              <w:t xml:space="preserve">±600 kHz, </w:t>
            </w:r>
            <w:proofErr w:type="spellStart"/>
            <w:r>
              <w:t>BW</w:t>
            </w:r>
            <w:r>
              <w:rPr>
                <w:vertAlign w:val="subscript"/>
              </w:rPr>
              <w:t>Channel</w:t>
            </w:r>
            <w:proofErr w:type="spellEnd"/>
            <w:r>
              <w:rPr>
                <w:vertAlign w:val="subscript"/>
              </w:rPr>
              <w:t xml:space="preserve"> </w:t>
            </w:r>
            <w:r>
              <w:t xml:space="preserve">60 MHz, 70 MHz, 80 MHz, 90 MHz, 100 MHz </w:t>
            </w:r>
          </w:p>
        </w:tc>
      </w:tr>
      <w:tr w:rsidR="00CA4731">
        <w:trPr>
          <w:cantSplit/>
          <w:tblHeader/>
          <w:jc w:val="center"/>
        </w:trPr>
        <w:tc>
          <w:tcPr>
            <w:tcW w:w="3419" w:type="dxa"/>
            <w:tcBorders>
              <w:top w:val="single" w:sz="4" w:space="0" w:color="auto"/>
              <w:left w:val="single" w:sz="4" w:space="0" w:color="auto"/>
              <w:bottom w:val="single" w:sz="4" w:space="0" w:color="auto"/>
              <w:right w:val="single" w:sz="4" w:space="0" w:color="auto"/>
            </w:tcBorders>
          </w:tcPr>
          <w:p w:rsidR="00CA4731" w:rsidRDefault="00F56492">
            <w:pPr>
              <w:pStyle w:val="TAL"/>
            </w:pPr>
            <w:r>
              <w:t>6.7.3 OTA ACLR</w:t>
            </w:r>
            <w:r>
              <w:rPr>
                <w:rFonts w:cs="Arial"/>
              </w:rPr>
              <w:t>/CACLR</w:t>
            </w:r>
          </w:p>
        </w:tc>
        <w:tc>
          <w:tcPr>
            <w:tcW w:w="6212" w:type="dxa"/>
            <w:tcBorders>
              <w:top w:val="single" w:sz="4" w:space="0" w:color="auto"/>
              <w:left w:val="single" w:sz="4" w:space="0" w:color="auto"/>
              <w:bottom w:val="single" w:sz="4" w:space="0" w:color="auto"/>
              <w:right w:val="single" w:sz="4" w:space="0" w:color="auto"/>
            </w:tcBorders>
          </w:tcPr>
          <w:p w:rsidR="00CA4731" w:rsidRDefault="00F56492">
            <w:pPr>
              <w:pStyle w:val="TAL"/>
            </w:pPr>
            <w:r>
              <w:t>f ≤ 3.0 GHz</w:t>
            </w:r>
          </w:p>
          <w:p w:rsidR="00CA4731" w:rsidRDefault="00F56492">
            <w:pPr>
              <w:pStyle w:val="TAL"/>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rsidR="00CA4731" w:rsidRDefault="00F56492">
            <w:pPr>
              <w:pStyle w:val="TAL"/>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rsidR="00CA4731" w:rsidRDefault="00CA4731">
            <w:pPr>
              <w:pStyle w:val="TAL"/>
            </w:pPr>
          </w:p>
          <w:p w:rsidR="00CA4731" w:rsidRDefault="00F56492">
            <w:pPr>
              <w:pStyle w:val="TAL"/>
            </w:pPr>
            <w:r>
              <w:t>3.0 GHz &lt; f ≤ 7.125 GHz</w:t>
            </w:r>
          </w:p>
          <w:p w:rsidR="00CA4731" w:rsidRDefault="00F56492">
            <w:pPr>
              <w:pStyle w:val="TAL"/>
            </w:pPr>
            <w:r>
              <w:rPr>
                <w:rFonts w:cs="Arial"/>
              </w:rPr>
              <w:t>±1.2</w:t>
            </w:r>
            <w:r>
              <w:rPr>
                <w:rFonts w:cs="Arial"/>
                <w:lang w:eastAsia="fi-FI"/>
              </w:rPr>
              <w:t xml:space="preserve"> dB,</w:t>
            </w:r>
            <w:r>
              <w:rPr>
                <w:rFonts w:cs="Arial"/>
              </w:rPr>
              <w:t xml:space="preserve"> </w:t>
            </w:r>
            <w:r>
              <w:t>BW ≤ 20MHz</w:t>
            </w:r>
          </w:p>
          <w:p w:rsidR="00CA4731" w:rsidRDefault="00F56492">
            <w:pPr>
              <w:pStyle w:val="TAL"/>
            </w:pPr>
            <w:r>
              <w:rPr>
                <w:rFonts w:cs="Arial"/>
              </w:rPr>
              <w:t>±1.2</w:t>
            </w:r>
            <w:r>
              <w:rPr>
                <w:rFonts w:cs="Arial"/>
                <w:lang w:eastAsia="fi-FI"/>
              </w:rPr>
              <w:t xml:space="preserve"> dB,</w:t>
            </w:r>
            <w:r>
              <w:rPr>
                <w:rFonts w:cs="Arial"/>
              </w:rPr>
              <w:t xml:space="preserve"> </w:t>
            </w:r>
            <w:r>
              <w:t>BW &gt; 20MHz</w:t>
            </w:r>
          </w:p>
          <w:p w:rsidR="00CA4731" w:rsidRDefault="00CA4731">
            <w:pPr>
              <w:pStyle w:val="TAL"/>
            </w:pPr>
          </w:p>
          <w:p w:rsidR="00CA4731" w:rsidRDefault="00F56492">
            <w:pPr>
              <w:pStyle w:val="TAL"/>
            </w:pPr>
            <w:r>
              <w:t>Absolute power ±2.2 dB, f ≤ 3.0 GHz</w:t>
            </w:r>
          </w:p>
          <w:p w:rsidR="00CA4731" w:rsidRDefault="00F56492">
            <w:pPr>
              <w:pStyle w:val="TAL"/>
            </w:pPr>
            <w:r>
              <w:t>Absolute power</w:t>
            </w:r>
            <w:r>
              <w:rPr>
                <w:rFonts w:hint="eastAsia"/>
              </w:rPr>
              <w:t xml:space="preserve"> </w:t>
            </w:r>
            <w:r>
              <w:t>±2.7 dB, 3.0 GHz &lt; f ≤ 4.2 GHz</w:t>
            </w:r>
          </w:p>
          <w:p w:rsidR="00CA4731" w:rsidRDefault="00F56492">
            <w:pPr>
              <w:pStyle w:val="TAL"/>
              <w:rPr>
                <w:rFonts w:cs="Arial"/>
              </w:rPr>
            </w:pPr>
            <w:r>
              <w:t>Absolute power ±2.7 dB, 4.2 GHz &lt; f ≤ 7.125 GHz</w:t>
            </w:r>
          </w:p>
        </w:tc>
      </w:tr>
      <w:tr w:rsidR="00CA4731">
        <w:trPr>
          <w:cantSplit/>
          <w:tblHeader/>
          <w:jc w:val="center"/>
        </w:trPr>
        <w:tc>
          <w:tcPr>
            <w:tcW w:w="3419" w:type="dxa"/>
            <w:tcBorders>
              <w:top w:val="single" w:sz="4" w:space="0" w:color="auto"/>
              <w:left w:val="single" w:sz="4" w:space="0" w:color="auto"/>
              <w:bottom w:val="single" w:sz="4" w:space="0" w:color="auto"/>
              <w:right w:val="single" w:sz="4" w:space="0" w:color="auto"/>
            </w:tcBorders>
          </w:tcPr>
          <w:p w:rsidR="00CA4731" w:rsidRDefault="00F56492">
            <w:pPr>
              <w:pStyle w:val="TAL"/>
            </w:pPr>
            <w: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rsidR="00CA4731" w:rsidRDefault="00F56492">
            <w:pPr>
              <w:pStyle w:val="TAL"/>
            </w:pPr>
            <w:r>
              <w:t>Absolute power ±1.8 dB, f ≤ 3.0 GHz</w:t>
            </w:r>
          </w:p>
          <w:p w:rsidR="00CA4731" w:rsidRDefault="00F56492">
            <w:pPr>
              <w:pStyle w:val="TAL"/>
            </w:pPr>
            <w:r>
              <w:t>Absolute power ±2 dB, 3.0 GHz &lt; f ≤ 4.2 GHz</w:t>
            </w:r>
          </w:p>
          <w:p w:rsidR="00CA4731" w:rsidRDefault="00F56492">
            <w:pPr>
              <w:pStyle w:val="TAL"/>
              <w:rPr>
                <w:rFonts w:cs="Arial"/>
              </w:rPr>
            </w:pPr>
            <w:r>
              <w:t>Absolute power ±2 dB, 4.2 GHz &lt; f ≤ 6.0 GHz</w:t>
            </w:r>
          </w:p>
        </w:tc>
      </w:tr>
      <w:tr w:rsidR="00CA4731">
        <w:trPr>
          <w:cantSplit/>
          <w:tblHeader/>
          <w:jc w:val="center"/>
        </w:trPr>
        <w:tc>
          <w:tcPr>
            <w:tcW w:w="3419" w:type="dxa"/>
            <w:tcBorders>
              <w:top w:val="single" w:sz="4" w:space="0" w:color="auto"/>
              <w:left w:val="single" w:sz="4" w:space="0" w:color="auto"/>
              <w:bottom w:val="single" w:sz="4" w:space="0" w:color="auto"/>
              <w:right w:val="single" w:sz="4" w:space="0" w:color="auto"/>
            </w:tcBorders>
          </w:tcPr>
          <w:p w:rsidR="00CA4731" w:rsidRDefault="00F56492">
            <w:pPr>
              <w:pStyle w:val="TAL"/>
            </w:pPr>
            <w:r>
              <w:t>6.7.5.2</w:t>
            </w:r>
            <w: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rsidR="00CA4731" w:rsidRDefault="00F56492">
            <w:pPr>
              <w:pStyle w:val="TAL"/>
            </w:pPr>
            <w:r>
              <w:rPr>
                <w:rFonts w:hint="eastAsia"/>
              </w:rPr>
              <w:t>±</w:t>
            </w:r>
            <w:r>
              <w:t>2.3</w:t>
            </w:r>
            <w:r>
              <w:rPr>
                <w:rFonts w:hint="eastAsia"/>
              </w:rPr>
              <w:t xml:space="preserve"> dB, 30 MHz &lt; f </w:t>
            </w:r>
            <w:r>
              <w:t>≤</w:t>
            </w:r>
            <w:r>
              <w:rPr>
                <w:rFonts w:hint="eastAsia"/>
              </w:rPr>
              <w:t xml:space="preserve"> 6 GHz</w:t>
            </w:r>
          </w:p>
          <w:p w:rsidR="00CA4731" w:rsidRDefault="00F56492">
            <w:pPr>
              <w:pStyle w:val="TAL"/>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rsidR="00CA4731">
        <w:trPr>
          <w:cantSplit/>
          <w:tblHeader/>
          <w:jc w:val="center"/>
        </w:trPr>
        <w:tc>
          <w:tcPr>
            <w:tcW w:w="3419" w:type="dxa"/>
            <w:tcBorders>
              <w:top w:val="single" w:sz="4" w:space="0" w:color="auto"/>
              <w:left w:val="single" w:sz="4" w:space="0" w:color="auto"/>
              <w:bottom w:val="single" w:sz="4" w:space="0" w:color="auto"/>
              <w:right w:val="single" w:sz="4" w:space="0" w:color="auto"/>
            </w:tcBorders>
          </w:tcPr>
          <w:p w:rsidR="00CA4731" w:rsidRDefault="00F56492">
            <w:pPr>
              <w:pStyle w:val="TAL"/>
            </w:pPr>
            <w:r>
              <w:t>6.7.5.3</w:t>
            </w:r>
            <w: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rsidR="00CA4731" w:rsidRDefault="00F56492">
            <w:pPr>
              <w:pStyle w:val="TAL"/>
            </w:pPr>
            <w:r>
              <w:t>±3.1 dB, f ≤ 3 GHz</w:t>
            </w:r>
          </w:p>
          <w:p w:rsidR="00CA4731" w:rsidRDefault="00F56492">
            <w:pPr>
              <w:pStyle w:val="TAL"/>
            </w:pPr>
            <w:r>
              <w:t>±3.3 dB, 3 GHz &lt; f ≤ 4.2 GHz</w:t>
            </w:r>
          </w:p>
          <w:p w:rsidR="00CA4731" w:rsidRDefault="00F56492">
            <w:pPr>
              <w:pStyle w:val="TAL"/>
            </w:pPr>
            <w:r>
              <w:t>±3.4, 4.2 GHz &lt; f ≤ 7.125 GHz</w:t>
            </w:r>
            <w:r>
              <w:rPr>
                <w:rFonts w:eastAsia="宋体"/>
              </w:rPr>
              <w:t>(NOTE 1)</w:t>
            </w:r>
          </w:p>
        </w:tc>
      </w:tr>
      <w:tr w:rsidR="00CA4731">
        <w:trPr>
          <w:cantSplit/>
          <w:tblHeader/>
          <w:jc w:val="center"/>
        </w:trPr>
        <w:tc>
          <w:tcPr>
            <w:tcW w:w="3419" w:type="dxa"/>
            <w:tcBorders>
              <w:top w:val="single" w:sz="4" w:space="0" w:color="auto"/>
              <w:left w:val="single" w:sz="4" w:space="0" w:color="auto"/>
              <w:bottom w:val="single" w:sz="4" w:space="0" w:color="auto"/>
              <w:right w:val="single" w:sz="4" w:space="0" w:color="auto"/>
            </w:tcBorders>
          </w:tcPr>
          <w:p w:rsidR="00CA4731" w:rsidRDefault="00F56492">
            <w:pPr>
              <w:pStyle w:val="TAL"/>
            </w:pPr>
            <w:r>
              <w:t xml:space="preserve">6.7.5.4 OTA 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rsidR="00CA4731" w:rsidRDefault="00F56492">
            <w:pPr>
              <w:pStyle w:val="TAL"/>
            </w:pPr>
            <w:r>
              <w:t>±2.6 dB, f ≤ 3 GHz</w:t>
            </w:r>
          </w:p>
          <w:p w:rsidR="00CA4731" w:rsidRDefault="00F56492">
            <w:pPr>
              <w:pStyle w:val="TAL"/>
            </w:pPr>
            <w:r>
              <w:t>±3.0, 3 GHz &lt; f ≤ 4.2 GHz</w:t>
            </w:r>
          </w:p>
          <w:p w:rsidR="00CA4731" w:rsidRDefault="00F56492">
            <w:pPr>
              <w:pStyle w:val="TAL"/>
              <w:rPr>
                <w:rFonts w:cs="Arial"/>
              </w:rPr>
            </w:pPr>
            <w:r>
              <w:t>±3.5, 4.2 GHz &lt; f ≤ 6 GHz</w:t>
            </w:r>
          </w:p>
        </w:tc>
      </w:tr>
      <w:tr w:rsidR="00CA4731">
        <w:trPr>
          <w:cantSplit/>
          <w:tblHeader/>
          <w:jc w:val="center"/>
        </w:trPr>
        <w:tc>
          <w:tcPr>
            <w:tcW w:w="3419" w:type="dxa"/>
            <w:tcBorders>
              <w:top w:val="single" w:sz="4" w:space="0" w:color="auto"/>
              <w:left w:val="single" w:sz="4" w:space="0" w:color="auto"/>
              <w:bottom w:val="single" w:sz="4" w:space="0" w:color="auto"/>
              <w:right w:val="single" w:sz="4" w:space="0" w:color="auto"/>
            </w:tcBorders>
          </w:tcPr>
          <w:p w:rsidR="00CA4731" w:rsidRDefault="00F56492">
            <w:pPr>
              <w:pStyle w:val="TAL"/>
            </w:pPr>
            <w:r>
              <w:t>6.7.5.5</w:t>
            </w:r>
            <w: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rsidR="00CA4731" w:rsidRDefault="00F56492">
            <w:pPr>
              <w:pStyle w:val="TAL"/>
            </w:pPr>
            <w:r>
              <w:t>±3.1 dB, f ≤ 3 GHz</w:t>
            </w:r>
          </w:p>
          <w:p w:rsidR="00CA4731" w:rsidRDefault="00F56492">
            <w:pPr>
              <w:pStyle w:val="TAL"/>
            </w:pPr>
            <w:r>
              <w:t>±3.3 dB, 3 GHz &lt; f ≤ 4.2 GHz</w:t>
            </w:r>
          </w:p>
          <w:p w:rsidR="00CA4731" w:rsidRDefault="00F56492">
            <w:pPr>
              <w:pStyle w:val="TAL"/>
              <w:rPr>
                <w:rFonts w:cs="Arial"/>
              </w:rPr>
            </w:pPr>
            <w:r>
              <w:t>±3.4, 4.2 GHz &lt; f ≤ 7.125 GHz</w:t>
            </w:r>
            <w:r>
              <w:rPr>
                <w:rFonts w:eastAsia="宋体"/>
              </w:rPr>
              <w:t>(NOTE 1)</w:t>
            </w:r>
          </w:p>
        </w:tc>
      </w:tr>
      <w:tr w:rsidR="00CA4731">
        <w:trPr>
          <w:cantSplit/>
          <w:tblHeader/>
          <w:jc w:val="center"/>
        </w:trPr>
        <w:tc>
          <w:tcPr>
            <w:tcW w:w="3419" w:type="dxa"/>
            <w:tcBorders>
              <w:top w:val="single" w:sz="4" w:space="0" w:color="auto"/>
              <w:left w:val="single" w:sz="4" w:space="0" w:color="auto"/>
              <w:bottom w:val="single" w:sz="4" w:space="0" w:color="auto"/>
              <w:right w:val="single" w:sz="4" w:space="0" w:color="auto"/>
            </w:tcBorders>
          </w:tcPr>
          <w:p w:rsidR="00CA4731" w:rsidRDefault="00F56492">
            <w:pPr>
              <w:pStyle w:val="TAL"/>
            </w:pPr>
            <w: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rsidR="00CA4731" w:rsidRDefault="00F56492">
            <w:pPr>
              <w:pStyle w:val="TAL"/>
            </w:pPr>
            <w:r>
              <w:t>The value below applies only to the interfering signal and is unrelated to the measurement uncertainty of the tests in6.7.3 (ACLR), 6.7.4 (OBUE) and 6.7.5 (spurious emissions) which have to be carried out in the presence of the interferer.</w:t>
            </w:r>
          </w:p>
          <w:p w:rsidR="00CA4731" w:rsidRDefault="00F56492">
            <w:pPr>
              <w:pStyle w:val="TAL"/>
            </w:pPr>
            <w:r>
              <w:t>±3.2 dB, f ≤ 3.0 GHz</w:t>
            </w:r>
          </w:p>
          <w:p w:rsidR="00CA4731" w:rsidRDefault="00F56492">
            <w:pPr>
              <w:pStyle w:val="TAL"/>
            </w:pPr>
            <w:r>
              <w:t>±3.4 dB, 3.0 GHz &lt; f ≤ 4.2 GHz</w:t>
            </w:r>
          </w:p>
          <w:p w:rsidR="00CA4731" w:rsidRDefault="00F56492">
            <w:pPr>
              <w:pStyle w:val="TAL"/>
            </w:pPr>
            <w:r>
              <w:t>±3.5 dB, 4.2 GHz &lt; f ≤ 6 GHz</w:t>
            </w:r>
          </w:p>
          <w:p w:rsidR="00CA4731" w:rsidRDefault="00F56492">
            <w:pPr>
              <w:pStyle w:val="TAL"/>
              <w:rPr>
                <w:rFonts w:cs="Arial"/>
              </w:rPr>
            </w:pPr>
            <w:r>
              <w:rPr>
                <w:rFonts w:eastAsia="宋体"/>
              </w:rPr>
              <w:t>(NOTE 1)</w:t>
            </w:r>
          </w:p>
        </w:tc>
      </w:tr>
      <w:tr w:rsidR="00CA4731">
        <w:trPr>
          <w:cantSplit/>
          <w:tblHeader/>
          <w:jc w:val="center"/>
        </w:trPr>
        <w:tc>
          <w:tcPr>
            <w:tcW w:w="3419" w:type="dxa"/>
            <w:tcBorders>
              <w:top w:val="single" w:sz="4" w:space="0" w:color="auto"/>
              <w:left w:val="single" w:sz="4" w:space="0" w:color="auto"/>
              <w:bottom w:val="single" w:sz="4" w:space="0" w:color="auto"/>
              <w:right w:val="single" w:sz="4" w:space="0" w:color="auto"/>
            </w:tcBorders>
          </w:tcPr>
          <w:p w:rsidR="00CA4731" w:rsidRDefault="00F56492">
            <w:pPr>
              <w:pStyle w:val="TAL"/>
            </w:pPr>
            <w:r>
              <w:t>6.</w:t>
            </w:r>
            <w:r>
              <w:rPr>
                <w:rFonts w:eastAsia="宋体" w:hint="eastAsia"/>
                <w:lang w:val="en-US" w:eastAsia="zh-CN"/>
              </w:rPr>
              <w:t>9</w:t>
            </w:r>
            <w:r>
              <w:t xml:space="preserve"> OTA </w:t>
            </w:r>
            <w:r>
              <w:rPr>
                <w:rFonts w:eastAsia="宋体" w:hint="eastAsia"/>
                <w:lang w:val="en-US" w:eastAsia="zh-CN"/>
              </w:rPr>
              <w:t>spatial emission</w:t>
            </w:r>
          </w:p>
        </w:tc>
        <w:tc>
          <w:tcPr>
            <w:tcW w:w="6212" w:type="dxa"/>
            <w:tcBorders>
              <w:top w:val="single" w:sz="4" w:space="0" w:color="auto"/>
              <w:left w:val="single" w:sz="4" w:space="0" w:color="auto"/>
              <w:bottom w:val="single" w:sz="4" w:space="0" w:color="auto"/>
              <w:right w:val="single" w:sz="4" w:space="0" w:color="auto"/>
            </w:tcBorders>
          </w:tcPr>
          <w:p w:rsidR="00CA4731" w:rsidRDefault="00F56492">
            <w:pPr>
              <w:pStyle w:val="TAL"/>
              <w:rPr>
                <w:rFonts w:eastAsia="宋体"/>
              </w:rPr>
            </w:pPr>
            <w:del w:id="26" w:author="RKybett" w:date="2025-03-27T10:15:00Z">
              <w:r w:rsidDel="002450C2">
                <w:rPr>
                  <w:rFonts w:eastAsia="宋体" w:hint="eastAsia"/>
                  <w:lang w:val="en-US" w:eastAsia="zh-CN"/>
                </w:rPr>
                <w:delText>[</w:delText>
              </w:r>
            </w:del>
            <w:r>
              <w:t>±</w:t>
            </w:r>
            <w:ins w:id="27" w:author="RKybett" w:date="2025-03-27T10:15:00Z">
              <w:r w:rsidR="002450C2">
                <w:rPr>
                  <w:rFonts w:eastAsia="宋体"/>
                  <w:lang w:val="en-US" w:eastAsia="zh-CN"/>
                </w:rPr>
                <w:t>1.7</w:t>
              </w:r>
            </w:ins>
            <w:del w:id="28" w:author="RKybett" w:date="2025-03-27T10:15:00Z">
              <w:r w:rsidDel="002450C2">
                <w:rPr>
                  <w:rFonts w:eastAsia="宋体" w:hint="eastAsia"/>
                  <w:lang w:val="en-US" w:eastAsia="zh-CN"/>
                </w:rPr>
                <w:delText>TBD]</w:delText>
              </w:r>
            </w:del>
            <w:r>
              <w:t xml:space="preserve">, </w:t>
            </w:r>
            <w:r>
              <w:rPr>
                <w:rFonts w:eastAsia="宋体" w:hint="eastAsia"/>
                <w:lang w:val="en-US" w:eastAsia="zh-CN"/>
              </w:rPr>
              <w:t xml:space="preserve">6.425 </w:t>
            </w:r>
            <w:r>
              <w:t xml:space="preserve">GHz &lt; f ≤ </w:t>
            </w:r>
            <w:r>
              <w:rPr>
                <w:rFonts w:eastAsia="宋体" w:hint="eastAsia"/>
                <w:lang w:val="en-US" w:eastAsia="zh-CN"/>
              </w:rPr>
              <w:t>7</w:t>
            </w:r>
            <w:r>
              <w:t>.</w:t>
            </w:r>
            <w:r>
              <w:rPr>
                <w:rFonts w:eastAsia="宋体" w:hint="eastAsia"/>
                <w:lang w:val="en-US" w:eastAsia="zh-CN"/>
              </w:rPr>
              <w:t>075</w:t>
            </w:r>
            <w:r>
              <w:t xml:space="preserve"> GHz</w:t>
            </w:r>
          </w:p>
        </w:tc>
      </w:tr>
      <w:tr w:rsidR="00CA4731">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rsidR="00CA4731" w:rsidRDefault="00F56492">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rsidR="00CA4731" w:rsidRDefault="00F56492">
            <w:pPr>
              <w:pStyle w:val="TAN"/>
            </w:pPr>
            <w:r>
              <w:t>NOTE 2:</w:t>
            </w:r>
            <w:r>
              <w:rPr>
                <w:rFonts w:cs="Arial"/>
                <w:szCs w:val="18"/>
              </w:rPr>
              <w:tab/>
            </w:r>
            <w:r>
              <w:t>Test system uncertainty values are applicable for normal condition unless otherwise stated.</w:t>
            </w:r>
          </w:p>
        </w:tc>
      </w:tr>
    </w:tbl>
    <w:p w:rsidR="00CA4731" w:rsidRDefault="00CA4731"/>
    <w:p w:rsidR="00353933" w:rsidRDefault="00353933" w:rsidP="00353933">
      <w:pPr>
        <w:jc w:val="center"/>
      </w:pPr>
      <w:r>
        <w:rPr>
          <w:i/>
          <w:color w:val="FF0000"/>
          <w:sz w:val="28"/>
          <w:szCs w:val="28"/>
          <w:lang w:eastAsia="zh-CN"/>
        </w:rPr>
        <w:lastRenderedPageBreak/>
        <w:t>&lt;</w:t>
      </w:r>
      <w:r>
        <w:rPr>
          <w:rFonts w:hint="eastAsia"/>
          <w:i/>
          <w:color w:val="FF0000"/>
          <w:sz w:val="28"/>
          <w:szCs w:val="28"/>
          <w:lang w:val="en-US" w:eastAsia="zh-CN"/>
        </w:rPr>
        <w:t xml:space="preserve">Next </w:t>
      </w:r>
      <w:r>
        <w:rPr>
          <w:i/>
          <w:color w:val="FF0000"/>
          <w:sz w:val="28"/>
          <w:szCs w:val="28"/>
          <w:lang w:eastAsia="zh-CN"/>
        </w:rPr>
        <w:t>change&gt;</w:t>
      </w:r>
    </w:p>
    <w:p w:rsidR="00353933" w:rsidRDefault="00353933" w:rsidP="00353933">
      <w:pPr>
        <w:pStyle w:val="30"/>
        <w:rPr>
          <w:lang w:val="en-US"/>
        </w:rPr>
      </w:pPr>
      <w:r>
        <w:t>6.9.5</w:t>
      </w:r>
      <w:r>
        <w:tab/>
        <w:t>Test requirement</w:t>
      </w:r>
      <w:r>
        <w:rPr>
          <w:lang w:val="en-US"/>
        </w:rPr>
        <w:t>s</w:t>
      </w:r>
    </w:p>
    <w:p w:rsidR="00353933" w:rsidRDefault="00353933" w:rsidP="00353933">
      <w:pPr>
        <w:pStyle w:val="40"/>
      </w:pPr>
      <w:r>
        <w:t>6.9.5.1</w:t>
      </w:r>
      <w:r>
        <w:tab/>
        <w:t>Requirement for BS type 1-O</w:t>
      </w:r>
    </w:p>
    <w:p w:rsidR="00B21FE2" w:rsidRDefault="00353933" w:rsidP="00B21FE2">
      <w:pPr>
        <w:ind w:left="568"/>
        <w:rPr>
          <w:ins w:id="29" w:author="RKybett" w:date="2025-03-27T10:49:00Z"/>
          <w:lang w:val="en-US" w:eastAsia="zh-CN"/>
        </w:rPr>
      </w:pPr>
      <w:r>
        <w:t xml:space="preserve">For BS type 1-H and BS type 1-O operating in band n104, the Expected EIRP (EEIRP) in the frequency range </w:t>
      </w:r>
      <w:r>
        <w:rPr>
          <w:lang w:eastAsia="zh-CN"/>
        </w:rPr>
        <w:t>6425 – 7075 MHz</w:t>
      </w:r>
      <w:r>
        <w:rPr>
          <w:lang w:val="en-US" w:eastAsia="zh-CN"/>
        </w:rPr>
        <w:t>,</w:t>
      </w:r>
      <w:r>
        <w:t xml:space="preserve"> the power measured </w:t>
      </w:r>
      <w:r>
        <w:rPr>
          <w:rFonts w:eastAsia="宋体"/>
          <w:lang w:val="en-US" w:eastAsia="zh-CN"/>
        </w:rPr>
        <w:t>EEIRP</w:t>
      </w:r>
      <w:r>
        <w:t xml:space="preserve"> </w:t>
      </w:r>
      <w:r>
        <w:rPr>
          <w:lang w:val="en-US" w:eastAsia="zh-CN"/>
        </w:rPr>
        <w:t>shall not exceed the limits specified in table 6.9.5.1-1</w:t>
      </w:r>
      <w:r>
        <w:rPr>
          <w:rFonts w:hint="eastAsia"/>
          <w:lang w:val="en-US" w:eastAsia="zh-CN"/>
        </w:rPr>
        <w:t xml:space="preserve"> </w:t>
      </w:r>
      <w:r>
        <w:rPr>
          <w:lang w:val="en-US" w:eastAsia="zh-CN"/>
        </w:rPr>
        <w:t xml:space="preserve">for mechanical down-tilt angle equal to zero. </w:t>
      </w:r>
      <w:del w:id="30" w:author="RKybett" w:date="2025-03-27T10:33:00Z">
        <w:r w:rsidDel="00353933">
          <w:rPr>
            <w:rFonts w:hint="eastAsia"/>
            <w:lang w:val="en-US" w:eastAsia="zh-CN"/>
          </w:rPr>
          <w:delText>[</w:delText>
        </w:r>
      </w:del>
      <w:del w:id="31" w:author="RKybett" w:date="2025-03-27T10:49:00Z">
        <w:r w:rsidDel="00B21FE2">
          <w:rPr>
            <w:lang w:val="en-US" w:eastAsia="zh-CN"/>
          </w:rPr>
          <w:delText>If non-zero mechanical down-tilt is considered, the measured EEIRP profile needs to be shifted as:</w:delText>
        </w:r>
      </w:del>
      <w:ins w:id="32" w:author="RKybett" w:date="2025-03-27T10:49:00Z">
        <w:r w:rsidR="00B21FE2">
          <w:t>OTA spatial emissions in table 6.9.5.1-1 are defined with respect to the horizon. The general BS coordinate defined in sub-clause 4.14 system is defined with respect to the BS enclosure. BS orientation and the horizon are related when φ=0, by the mechanical tilt as follows</w:t>
        </w:r>
        <w:r w:rsidR="00B21FE2">
          <w:rPr>
            <w:lang w:val="en-US" w:eastAsia="zh-CN"/>
          </w:rPr>
          <w:t>:</w:t>
        </w:r>
      </w:ins>
    </w:p>
    <w:p w:rsidR="00353933" w:rsidRDefault="00353933" w:rsidP="00353933">
      <w:pPr>
        <w:rPr>
          <w:lang w:val="en-US" w:eastAsia="zh-CN"/>
        </w:rPr>
      </w:pPr>
    </w:p>
    <w:p w:rsidR="00353933" w:rsidRDefault="006D59DB" w:rsidP="00353933">
      <m:oMathPara>
        <m:oMath>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m:t>
          </m:r>
          <m:d>
            <m:dPr>
              <m:ctrlPr>
                <w:rPr>
                  <w:rFonts w:ascii="Cambria Math" w:hAnsi="Cambria Math"/>
                  <w:i/>
                </w:rPr>
              </m:ctrlPr>
            </m:dPr>
            <m:e>
              <m:r>
                <w:rPr>
                  <w:rFonts w:ascii="Cambria Math" w:hAnsi="Cambria Math"/>
                </w:rPr>
                <m:t>θ+</m:t>
              </m:r>
              <m:sSub>
                <m:sSubPr>
                  <m:ctrlPr>
                    <w:rPr>
                      <w:rFonts w:ascii="Cambria Math" w:hAnsi="Cambria Math"/>
                      <w:i/>
                    </w:rPr>
                  </m:ctrlPr>
                </m:sSubPr>
                <m:e>
                  <m:r>
                    <w:rPr>
                      <w:rFonts w:ascii="Cambria Math" w:hAnsi="Cambria Math"/>
                    </w:rPr>
                    <m:t>θ</m:t>
                  </m:r>
                </m:e>
                <m:sub>
                  <m:r>
                    <w:rPr>
                      <w:rFonts w:ascii="Cambria Math" w:hAnsi="Cambria Math"/>
                    </w:rPr>
                    <m:t>MT</m:t>
                  </m:r>
                </m:sub>
              </m:sSub>
            </m:e>
          </m:d>
        </m:oMath>
      </m:oMathPara>
    </w:p>
    <w:p w:rsidR="00353933" w:rsidRDefault="00353933" w:rsidP="00353933">
      <w:r>
        <w:t xml:space="preserve">, where </w:t>
      </w:r>
    </w:p>
    <w:p w:rsidR="00353933" w:rsidRDefault="00353933" w:rsidP="00353933">
      <w:pPr>
        <w:ind w:left="284"/>
        <w:rPr>
          <w:rFonts w:ascii="Symbol" w:hAnsi="Symbol"/>
        </w:rPr>
      </w:pPr>
      <w:proofErr w:type="spellStart"/>
      <w:r>
        <w:t>θ</w:t>
      </w:r>
      <w:r>
        <w:rPr>
          <w:vertAlign w:val="subscript"/>
        </w:rPr>
        <w:t>H</w:t>
      </w:r>
      <w:proofErr w:type="spellEnd"/>
      <w:r>
        <w:t xml:space="preserve"> – angle with respect to the horizon defined between +90° and -90°, above the horizon is positive below the horizon is negative. Note the orientation is opposite to </w:t>
      </w:r>
      <w:r>
        <w:rPr>
          <w:rFonts w:ascii="Symbol" w:hAnsi="Symbol"/>
        </w:rPr>
        <w:t></w:t>
      </w:r>
      <w:r>
        <w:rPr>
          <w:rFonts w:ascii="Symbol" w:hAnsi="Symbol"/>
        </w:rPr>
        <w:t></w:t>
      </w:r>
    </w:p>
    <w:p w:rsidR="00353933" w:rsidRDefault="00353933" w:rsidP="00353933">
      <w:pPr>
        <w:ind w:left="284"/>
      </w:pPr>
      <w:r>
        <w:rPr>
          <w:rFonts w:ascii="Symbol" w:hAnsi="Symbol"/>
        </w:rPr>
        <w:t></w:t>
      </w:r>
      <w:r>
        <w:rPr>
          <w:rFonts w:ascii="Symbol" w:hAnsi="Symbol"/>
          <w:b/>
          <w:i/>
        </w:rPr>
        <w:t></w:t>
      </w:r>
      <w:r>
        <w:t xml:space="preserve"> is the angle between the projection of the vector in the x</w:t>
      </w:r>
      <w:r>
        <w:rPr>
          <w:b/>
          <w:i/>
        </w:rPr>
        <w:t>/</w:t>
      </w:r>
      <w:r>
        <w:t>y plane and the radiating vector and is defined between -90° and +</w:t>
      </w:r>
      <w:proofErr w:type="gramStart"/>
      <w:r>
        <w:t>90°.</w:t>
      </w:r>
      <w:proofErr w:type="gramEnd"/>
    </w:p>
    <w:p w:rsidR="00353933" w:rsidRDefault="00353933" w:rsidP="00353933">
      <w:pPr>
        <w:rPr>
          <w:rFonts w:eastAsia="宋体"/>
          <w:lang w:val="en-US" w:eastAsia="zh-CN"/>
        </w:rPr>
      </w:pPr>
      <w:r>
        <w:rPr>
          <w:rFonts w:ascii="Symbol" w:hAnsi="Symbol"/>
        </w:rPr>
        <w:t></w:t>
      </w:r>
      <w:r>
        <w:rPr>
          <w:vertAlign w:val="subscript"/>
        </w:rPr>
        <w:t>MT</w:t>
      </w:r>
      <w:r>
        <w:t xml:space="preserve"> is the down-tilt angle representing the mechanical tilt defined between -90° and +90°. </w:t>
      </w:r>
      <w:del w:id="33" w:author="RKybett" w:date="2025-03-27T10:33:00Z">
        <w:r w:rsidDel="00353933">
          <w:rPr>
            <w:rFonts w:eastAsia="宋体" w:hint="eastAsia"/>
            <w:lang w:val="en-US" w:eastAsia="zh-CN"/>
          </w:rPr>
          <w:delText>]</w:delText>
        </w:r>
      </w:del>
    </w:p>
    <w:p w:rsidR="00353933" w:rsidRDefault="00353933" w:rsidP="00353933">
      <w:pPr>
        <w:pStyle w:val="TH"/>
      </w:pPr>
      <w:r>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353933" w:rsidTr="00A569F0">
        <w:trPr>
          <w:tblHeader/>
          <w:jc w:val="center"/>
        </w:trPr>
        <w:tc>
          <w:tcPr>
            <w:tcW w:w="993" w:type="dxa"/>
          </w:tcPr>
          <w:p w:rsidR="00353933" w:rsidRDefault="00353933" w:rsidP="00A569F0">
            <w:pPr>
              <w:keepNext/>
              <w:keepLines/>
              <w:spacing w:after="0"/>
              <w:jc w:val="center"/>
              <w:rPr>
                <w:rFonts w:ascii="Arial" w:hAnsi="Arial"/>
                <w:b/>
                <w:sz w:val="18"/>
              </w:rPr>
            </w:pPr>
            <w:r>
              <w:rPr>
                <w:rFonts w:ascii="Arial" w:hAnsi="Arial"/>
                <w:b/>
                <w:sz w:val="18"/>
              </w:rPr>
              <w:t>Bin</w:t>
            </w:r>
          </w:p>
          <w:p w:rsidR="00353933" w:rsidRDefault="00353933" w:rsidP="00A569F0">
            <w:pPr>
              <w:keepNext/>
              <w:keepLines/>
              <w:spacing w:after="0"/>
              <w:jc w:val="center"/>
              <w:rPr>
                <w:rFonts w:ascii="Arial" w:hAnsi="Arial"/>
                <w:b/>
                <w:sz w:val="18"/>
              </w:rPr>
            </w:pPr>
            <w:r>
              <w:rPr>
                <w:rFonts w:ascii="Arial" w:hAnsi="Arial"/>
                <w:b/>
                <w:sz w:val="18"/>
              </w:rPr>
              <w:t>number</w:t>
            </w:r>
          </w:p>
          <w:p w:rsidR="00353933" w:rsidRDefault="00353933" w:rsidP="00A569F0">
            <w:pPr>
              <w:keepNext/>
              <w:keepLines/>
              <w:spacing w:after="0"/>
              <w:jc w:val="center"/>
              <w:rPr>
                <w:rFonts w:ascii="Arial" w:hAnsi="Arial"/>
                <w:b/>
                <w:sz w:val="18"/>
              </w:rPr>
            </w:pPr>
            <w:r>
              <w:rPr>
                <w:rFonts w:ascii="Arial" w:hAnsi="Arial"/>
                <w:b/>
                <w:sz w:val="18"/>
              </w:rPr>
              <w:t>i</w:t>
            </w:r>
          </w:p>
        </w:tc>
        <w:tc>
          <w:tcPr>
            <w:tcW w:w="2645" w:type="dxa"/>
          </w:tcPr>
          <w:p w:rsidR="00353933" w:rsidRDefault="00353933" w:rsidP="00A569F0">
            <w:pPr>
              <w:keepNext/>
              <w:keepLines/>
              <w:spacing w:after="0"/>
              <w:jc w:val="center"/>
              <w:rPr>
                <w:rFonts w:ascii="Arial" w:hAnsi="Arial"/>
                <w:b/>
                <w:sz w:val="18"/>
              </w:rPr>
            </w:pPr>
            <w:r>
              <w:rPr>
                <w:rFonts w:ascii="Arial" w:hAnsi="Arial"/>
                <w:b/>
                <w:sz w:val="18"/>
              </w:rPr>
              <w:t>Elevation angular range</w:t>
            </w:r>
          </w:p>
          <w:p w:rsidR="00353933" w:rsidRDefault="00353933" w:rsidP="00A569F0">
            <w:pPr>
              <w:keepNext/>
              <w:keepLines/>
              <w:spacing w:after="0"/>
              <w:jc w:val="center"/>
              <w:rPr>
                <w:rFonts w:ascii="Arial" w:hAnsi="Arial"/>
                <w:b/>
                <w:sz w:val="18"/>
              </w:rPr>
            </w:pPr>
            <w:proofErr w:type="spellStart"/>
            <w:r>
              <w:rPr>
                <w:rFonts w:ascii="Arial" w:hAnsi="Arial" w:cs="Arial"/>
                <w:lang w:val="en-US"/>
              </w:rPr>
              <w:t>θ</w:t>
            </w:r>
            <w:r>
              <w:rPr>
                <w:rFonts w:ascii="Arial" w:hAnsi="Arial" w:cs="Arial"/>
                <w:vertAlign w:val="subscript"/>
                <w:lang w:val="en-US"/>
              </w:rPr>
              <w:t>HLi</w:t>
            </w:r>
            <w:proofErr w:type="spellEnd"/>
            <w:r>
              <w:rPr>
                <w:rFonts w:ascii="Arial" w:hAnsi="Arial" w:cs="Arial"/>
                <w:lang w:val="en-US"/>
              </w:rPr>
              <w:t xml:space="preserve"> ≤ θ &lt; </w:t>
            </w:r>
            <w:proofErr w:type="spellStart"/>
            <w:r>
              <w:rPr>
                <w:rFonts w:ascii="Arial" w:hAnsi="Arial" w:cs="Arial"/>
                <w:lang w:val="en-US"/>
              </w:rPr>
              <w:t>θ</w:t>
            </w:r>
            <w:r>
              <w:rPr>
                <w:rFonts w:ascii="Arial" w:hAnsi="Arial" w:cs="Arial"/>
                <w:vertAlign w:val="subscript"/>
                <w:lang w:val="en-US"/>
              </w:rPr>
              <w:t>HHi</w:t>
            </w:r>
            <w:proofErr w:type="spellEnd"/>
            <w:r>
              <w:rPr>
                <w:rFonts w:ascii="Arial" w:hAnsi="Arial" w:cs="Arial"/>
                <w:lang w:val="en-US"/>
              </w:rPr>
              <w:t xml:space="preserve"> </w:t>
            </w:r>
            <w:r>
              <w:rPr>
                <w:rFonts w:ascii="Arial" w:hAnsi="Arial"/>
                <w:b/>
                <w:sz w:val="18"/>
              </w:rPr>
              <w:t>(Degrees)</w:t>
            </w:r>
          </w:p>
        </w:tc>
        <w:tc>
          <w:tcPr>
            <w:tcW w:w="1955" w:type="dxa"/>
          </w:tcPr>
          <w:p w:rsidR="00353933" w:rsidRDefault="00353933" w:rsidP="00A569F0">
            <w:pPr>
              <w:keepNext/>
              <w:keepLines/>
              <w:spacing w:after="0"/>
              <w:jc w:val="center"/>
              <w:rPr>
                <w:rFonts w:ascii="Arial" w:hAnsi="Arial"/>
                <w:b/>
                <w:sz w:val="18"/>
              </w:rPr>
            </w:pPr>
            <w:r>
              <w:rPr>
                <w:rFonts w:ascii="Arial" w:hAnsi="Arial"/>
                <w:b/>
                <w:sz w:val="18"/>
              </w:rPr>
              <w:t>EEIRP limit</w:t>
            </w:r>
            <w:r>
              <w:rPr>
                <w:rFonts w:ascii="Arial" w:hAnsi="Arial"/>
                <w:b/>
                <w:sz w:val="18"/>
              </w:rPr>
              <w:br/>
              <w:t>(dBm/MHz)</w:t>
            </w:r>
          </w:p>
          <w:p w:rsidR="00353933" w:rsidRDefault="00353933" w:rsidP="00A569F0">
            <w:pPr>
              <w:keepNext/>
              <w:keepLines/>
              <w:spacing w:after="0"/>
              <w:jc w:val="center"/>
              <w:rPr>
                <w:rFonts w:ascii="Arial" w:hAnsi="Arial"/>
                <w:b/>
                <w:sz w:val="18"/>
              </w:rPr>
            </w:pPr>
          </w:p>
        </w:tc>
      </w:tr>
      <w:tr w:rsidR="00353933" w:rsidTr="00A569F0">
        <w:trPr>
          <w:jc w:val="center"/>
        </w:trPr>
        <w:tc>
          <w:tcPr>
            <w:tcW w:w="993" w:type="dxa"/>
          </w:tcPr>
          <w:p w:rsidR="00353933" w:rsidRDefault="00353933" w:rsidP="00A569F0">
            <w:pPr>
              <w:keepNext/>
              <w:keepLines/>
              <w:spacing w:after="0"/>
              <w:jc w:val="center"/>
              <w:rPr>
                <w:rFonts w:ascii="Arial" w:hAnsi="Arial"/>
                <w:bCs/>
                <w:sz w:val="18"/>
              </w:rPr>
            </w:pPr>
            <w:r>
              <w:rPr>
                <w:rFonts w:ascii="Arial" w:hAnsi="Arial"/>
                <w:bCs/>
                <w:sz w:val="18"/>
              </w:rPr>
              <w:t>1</w:t>
            </w:r>
          </w:p>
        </w:tc>
        <w:tc>
          <w:tcPr>
            <w:tcW w:w="2645" w:type="dxa"/>
          </w:tcPr>
          <w:p w:rsidR="00353933" w:rsidRDefault="00353933" w:rsidP="00A569F0">
            <w:pPr>
              <w:keepNext/>
              <w:keepLines/>
              <w:spacing w:after="0"/>
              <w:jc w:val="center"/>
              <w:rPr>
                <w:rFonts w:ascii="Arial" w:hAnsi="Arial"/>
                <w:bCs/>
                <w:sz w:val="18"/>
              </w:rPr>
            </w:pPr>
            <w:r>
              <w:rPr>
                <w:rFonts w:ascii="Arial" w:hAnsi="Arial"/>
                <w:bCs/>
                <w:sz w:val="18"/>
              </w:rPr>
              <w:t>0≤</w:t>
            </w:r>
            <w:r>
              <w:rPr>
                <w:rFonts w:ascii="Symbol" w:hAnsi="Symbol"/>
                <w:bCs/>
                <w:sz w:val="18"/>
              </w:rPr>
              <w:t></w:t>
            </w:r>
            <w:r>
              <w:rPr>
                <w:rFonts w:ascii="Arial" w:hAnsi="Arial"/>
                <w:bCs/>
                <w:sz w:val="18"/>
              </w:rPr>
              <w:t>&lt;5</w:t>
            </w:r>
          </w:p>
        </w:tc>
        <w:tc>
          <w:tcPr>
            <w:tcW w:w="1955" w:type="dxa"/>
          </w:tcPr>
          <w:p w:rsidR="00353933" w:rsidRDefault="00353933" w:rsidP="00A569F0">
            <w:pPr>
              <w:keepNext/>
              <w:keepLines/>
              <w:spacing w:after="0"/>
              <w:jc w:val="center"/>
              <w:rPr>
                <w:rFonts w:ascii="Arial" w:hAnsi="Arial"/>
                <w:sz w:val="18"/>
                <w:szCs w:val="18"/>
                <w:lang w:eastAsia="zh-CN"/>
              </w:rPr>
            </w:pPr>
            <w:r>
              <w:rPr>
                <w:rFonts w:ascii="Arial" w:hAnsi="Arial"/>
                <w:sz w:val="18"/>
                <w:szCs w:val="18"/>
                <w:lang w:eastAsia="zh-CN"/>
              </w:rPr>
              <w:t>27</w:t>
            </w:r>
          </w:p>
        </w:tc>
      </w:tr>
      <w:tr w:rsidR="00353933" w:rsidTr="00A569F0">
        <w:trPr>
          <w:jc w:val="center"/>
        </w:trPr>
        <w:tc>
          <w:tcPr>
            <w:tcW w:w="993" w:type="dxa"/>
          </w:tcPr>
          <w:p w:rsidR="00353933" w:rsidRDefault="00353933" w:rsidP="00A569F0">
            <w:pPr>
              <w:keepNext/>
              <w:keepLines/>
              <w:spacing w:after="0"/>
              <w:jc w:val="center"/>
              <w:rPr>
                <w:rFonts w:ascii="Arial" w:hAnsi="Arial"/>
                <w:bCs/>
                <w:sz w:val="18"/>
              </w:rPr>
            </w:pPr>
            <w:r>
              <w:rPr>
                <w:rFonts w:ascii="Arial" w:hAnsi="Arial"/>
                <w:bCs/>
                <w:sz w:val="18"/>
              </w:rPr>
              <w:t>2</w:t>
            </w:r>
          </w:p>
        </w:tc>
        <w:tc>
          <w:tcPr>
            <w:tcW w:w="2645" w:type="dxa"/>
          </w:tcPr>
          <w:p w:rsidR="00353933" w:rsidRDefault="00353933" w:rsidP="00A569F0">
            <w:pPr>
              <w:keepNext/>
              <w:keepLines/>
              <w:spacing w:after="0"/>
              <w:jc w:val="center"/>
              <w:rPr>
                <w:rFonts w:ascii="Arial" w:hAnsi="Arial"/>
                <w:sz w:val="18"/>
                <w:lang w:eastAsia="zh-CN"/>
              </w:rPr>
            </w:pPr>
            <w:r>
              <w:rPr>
                <w:rFonts w:ascii="Arial" w:hAnsi="Arial"/>
                <w:bCs/>
                <w:sz w:val="18"/>
              </w:rPr>
              <w:t>5≤</w:t>
            </w:r>
            <w:r>
              <w:rPr>
                <w:rFonts w:ascii="Symbol" w:hAnsi="Symbol"/>
                <w:bCs/>
                <w:sz w:val="18"/>
              </w:rPr>
              <w:t></w:t>
            </w:r>
            <w:r>
              <w:rPr>
                <w:rFonts w:ascii="Arial" w:hAnsi="Arial"/>
                <w:bCs/>
                <w:sz w:val="18"/>
              </w:rPr>
              <w:t>&lt;10</w:t>
            </w:r>
          </w:p>
        </w:tc>
        <w:tc>
          <w:tcPr>
            <w:tcW w:w="1955" w:type="dxa"/>
          </w:tcPr>
          <w:p w:rsidR="00353933" w:rsidRDefault="00353933" w:rsidP="00A569F0">
            <w:pPr>
              <w:keepNext/>
              <w:keepLines/>
              <w:spacing w:after="0"/>
              <w:jc w:val="center"/>
              <w:rPr>
                <w:rFonts w:ascii="Arial" w:hAnsi="Arial"/>
                <w:sz w:val="18"/>
                <w:lang w:eastAsia="zh-CN"/>
              </w:rPr>
            </w:pPr>
            <w:r>
              <w:rPr>
                <w:rFonts w:ascii="Arial" w:hAnsi="Arial"/>
                <w:sz w:val="18"/>
                <w:lang w:eastAsia="zh-CN"/>
              </w:rPr>
              <w:t>23</w:t>
            </w:r>
          </w:p>
        </w:tc>
      </w:tr>
      <w:tr w:rsidR="00353933" w:rsidTr="00A569F0">
        <w:trPr>
          <w:jc w:val="center"/>
        </w:trPr>
        <w:tc>
          <w:tcPr>
            <w:tcW w:w="993" w:type="dxa"/>
          </w:tcPr>
          <w:p w:rsidR="00353933" w:rsidRDefault="00353933" w:rsidP="00A569F0">
            <w:pPr>
              <w:keepNext/>
              <w:keepLines/>
              <w:spacing w:after="0"/>
              <w:jc w:val="center"/>
              <w:rPr>
                <w:rFonts w:ascii="Arial" w:hAnsi="Arial"/>
                <w:bCs/>
                <w:sz w:val="18"/>
              </w:rPr>
            </w:pPr>
            <w:r>
              <w:rPr>
                <w:rFonts w:ascii="Arial" w:hAnsi="Arial"/>
                <w:bCs/>
                <w:sz w:val="18"/>
              </w:rPr>
              <w:t>3</w:t>
            </w:r>
          </w:p>
        </w:tc>
        <w:tc>
          <w:tcPr>
            <w:tcW w:w="2645" w:type="dxa"/>
          </w:tcPr>
          <w:p w:rsidR="00353933" w:rsidRDefault="00353933" w:rsidP="00A569F0">
            <w:pPr>
              <w:keepNext/>
              <w:keepLines/>
              <w:spacing w:after="0"/>
              <w:jc w:val="center"/>
              <w:rPr>
                <w:rFonts w:ascii="Arial" w:hAnsi="Arial"/>
                <w:sz w:val="18"/>
                <w:lang w:eastAsia="zh-CN"/>
              </w:rPr>
            </w:pPr>
            <w:r>
              <w:rPr>
                <w:rFonts w:ascii="Arial" w:hAnsi="Arial"/>
                <w:bCs/>
                <w:sz w:val="18"/>
              </w:rPr>
              <w:t>10≤</w:t>
            </w:r>
            <w:r>
              <w:rPr>
                <w:rFonts w:ascii="Symbol" w:hAnsi="Symbol"/>
                <w:bCs/>
                <w:sz w:val="18"/>
              </w:rPr>
              <w:t></w:t>
            </w:r>
            <w:r>
              <w:rPr>
                <w:rFonts w:ascii="Arial" w:hAnsi="Arial"/>
                <w:bCs/>
                <w:sz w:val="18"/>
              </w:rPr>
              <w:t>&lt;15</w:t>
            </w:r>
          </w:p>
        </w:tc>
        <w:tc>
          <w:tcPr>
            <w:tcW w:w="1955" w:type="dxa"/>
          </w:tcPr>
          <w:p w:rsidR="00353933" w:rsidRDefault="00353933" w:rsidP="00A569F0">
            <w:pPr>
              <w:keepNext/>
              <w:keepLines/>
              <w:spacing w:after="0"/>
              <w:jc w:val="center"/>
              <w:rPr>
                <w:rFonts w:ascii="Arial" w:hAnsi="Arial"/>
                <w:sz w:val="18"/>
                <w:lang w:eastAsia="zh-CN"/>
              </w:rPr>
            </w:pPr>
            <w:r>
              <w:rPr>
                <w:rFonts w:ascii="Arial" w:hAnsi="Arial"/>
                <w:sz w:val="18"/>
                <w:lang w:eastAsia="zh-CN"/>
              </w:rPr>
              <w:t>19</w:t>
            </w:r>
          </w:p>
        </w:tc>
      </w:tr>
      <w:tr w:rsidR="00353933" w:rsidTr="00A569F0">
        <w:trPr>
          <w:jc w:val="center"/>
        </w:trPr>
        <w:tc>
          <w:tcPr>
            <w:tcW w:w="993" w:type="dxa"/>
          </w:tcPr>
          <w:p w:rsidR="00353933" w:rsidRDefault="00353933" w:rsidP="00A569F0">
            <w:pPr>
              <w:keepNext/>
              <w:keepLines/>
              <w:spacing w:after="0"/>
              <w:jc w:val="center"/>
              <w:rPr>
                <w:rFonts w:ascii="Arial" w:hAnsi="Arial"/>
                <w:bCs/>
                <w:sz w:val="18"/>
              </w:rPr>
            </w:pPr>
            <w:r>
              <w:rPr>
                <w:rFonts w:ascii="Arial" w:hAnsi="Arial"/>
                <w:bCs/>
                <w:sz w:val="18"/>
              </w:rPr>
              <w:t>4</w:t>
            </w:r>
          </w:p>
        </w:tc>
        <w:tc>
          <w:tcPr>
            <w:tcW w:w="2645" w:type="dxa"/>
          </w:tcPr>
          <w:p w:rsidR="00353933" w:rsidRDefault="00353933" w:rsidP="00A569F0">
            <w:pPr>
              <w:keepNext/>
              <w:keepLines/>
              <w:spacing w:after="0"/>
              <w:jc w:val="center"/>
              <w:rPr>
                <w:rFonts w:ascii="Arial" w:hAnsi="Arial"/>
                <w:sz w:val="18"/>
                <w:lang w:eastAsia="zh-CN"/>
              </w:rPr>
            </w:pPr>
            <w:r>
              <w:rPr>
                <w:rFonts w:ascii="Arial" w:hAnsi="Arial"/>
                <w:bCs/>
                <w:sz w:val="18"/>
              </w:rPr>
              <w:t>15≤</w:t>
            </w:r>
            <w:r>
              <w:rPr>
                <w:rFonts w:ascii="Symbol" w:hAnsi="Symbol"/>
                <w:bCs/>
                <w:sz w:val="18"/>
              </w:rPr>
              <w:t></w:t>
            </w:r>
            <w:r>
              <w:rPr>
                <w:rFonts w:ascii="Arial" w:hAnsi="Arial"/>
                <w:bCs/>
                <w:sz w:val="18"/>
              </w:rPr>
              <w:t>&lt;20</w:t>
            </w:r>
          </w:p>
        </w:tc>
        <w:tc>
          <w:tcPr>
            <w:tcW w:w="1955" w:type="dxa"/>
          </w:tcPr>
          <w:p w:rsidR="00353933" w:rsidRDefault="00353933" w:rsidP="00A569F0">
            <w:pPr>
              <w:keepNext/>
              <w:keepLines/>
              <w:spacing w:after="0"/>
              <w:jc w:val="center"/>
              <w:rPr>
                <w:rFonts w:ascii="Arial" w:hAnsi="Arial"/>
                <w:sz w:val="18"/>
                <w:lang w:eastAsia="zh-CN"/>
              </w:rPr>
            </w:pPr>
            <w:r>
              <w:rPr>
                <w:rFonts w:ascii="Arial" w:hAnsi="Arial"/>
                <w:sz w:val="18"/>
                <w:lang w:eastAsia="zh-CN"/>
              </w:rPr>
              <w:t>18</w:t>
            </w:r>
          </w:p>
        </w:tc>
      </w:tr>
      <w:tr w:rsidR="00353933" w:rsidTr="00A569F0">
        <w:trPr>
          <w:jc w:val="center"/>
        </w:trPr>
        <w:tc>
          <w:tcPr>
            <w:tcW w:w="993" w:type="dxa"/>
          </w:tcPr>
          <w:p w:rsidR="00353933" w:rsidRDefault="00353933" w:rsidP="00A569F0">
            <w:pPr>
              <w:keepNext/>
              <w:keepLines/>
              <w:spacing w:after="0"/>
              <w:jc w:val="center"/>
              <w:rPr>
                <w:rFonts w:ascii="Arial" w:hAnsi="Arial"/>
                <w:bCs/>
                <w:sz w:val="18"/>
              </w:rPr>
            </w:pPr>
            <w:r>
              <w:rPr>
                <w:rFonts w:ascii="Arial" w:hAnsi="Arial"/>
                <w:bCs/>
                <w:sz w:val="18"/>
              </w:rPr>
              <w:t>5</w:t>
            </w:r>
          </w:p>
        </w:tc>
        <w:tc>
          <w:tcPr>
            <w:tcW w:w="2645" w:type="dxa"/>
          </w:tcPr>
          <w:p w:rsidR="00353933" w:rsidRDefault="00353933" w:rsidP="00A569F0">
            <w:pPr>
              <w:keepNext/>
              <w:keepLines/>
              <w:spacing w:after="0"/>
              <w:jc w:val="center"/>
              <w:rPr>
                <w:rFonts w:ascii="Arial" w:hAnsi="Arial"/>
                <w:sz w:val="18"/>
                <w:lang w:eastAsia="zh-CN"/>
              </w:rPr>
            </w:pPr>
            <w:r>
              <w:rPr>
                <w:rFonts w:ascii="Arial" w:hAnsi="Arial"/>
                <w:bCs/>
                <w:sz w:val="18"/>
              </w:rPr>
              <w:t>20≤</w:t>
            </w:r>
            <w:r>
              <w:rPr>
                <w:rFonts w:ascii="Arial" w:hAnsi="Arial"/>
                <w:bCs/>
                <w:sz w:val="18"/>
                <w:u w:val="single"/>
              </w:rPr>
              <w:t>&lt;</w:t>
            </w:r>
            <w:r>
              <w:rPr>
                <w:rFonts w:ascii="Symbol" w:hAnsi="Symbol"/>
                <w:bCs/>
                <w:sz w:val="18"/>
              </w:rPr>
              <w:t></w:t>
            </w:r>
            <w:r>
              <w:rPr>
                <w:rFonts w:ascii="Arial" w:hAnsi="Arial"/>
                <w:bCs/>
                <w:sz w:val="18"/>
              </w:rPr>
              <w:t>&lt;30</w:t>
            </w:r>
          </w:p>
        </w:tc>
        <w:tc>
          <w:tcPr>
            <w:tcW w:w="1955" w:type="dxa"/>
          </w:tcPr>
          <w:p w:rsidR="00353933" w:rsidRDefault="00353933" w:rsidP="00A569F0">
            <w:pPr>
              <w:keepNext/>
              <w:keepLines/>
              <w:spacing w:after="0"/>
              <w:jc w:val="center"/>
              <w:rPr>
                <w:rFonts w:ascii="Arial" w:hAnsi="Arial"/>
                <w:sz w:val="18"/>
                <w:lang w:eastAsia="zh-CN"/>
              </w:rPr>
            </w:pPr>
            <w:r>
              <w:rPr>
                <w:rFonts w:ascii="Arial" w:hAnsi="Arial"/>
                <w:sz w:val="18"/>
                <w:lang w:eastAsia="zh-CN"/>
              </w:rPr>
              <w:t>16</w:t>
            </w:r>
          </w:p>
        </w:tc>
      </w:tr>
      <w:tr w:rsidR="00353933" w:rsidTr="00A569F0">
        <w:trPr>
          <w:jc w:val="center"/>
        </w:trPr>
        <w:tc>
          <w:tcPr>
            <w:tcW w:w="993" w:type="dxa"/>
          </w:tcPr>
          <w:p w:rsidR="00353933" w:rsidRDefault="00353933" w:rsidP="00A569F0">
            <w:pPr>
              <w:keepNext/>
              <w:keepLines/>
              <w:spacing w:after="0"/>
              <w:jc w:val="center"/>
              <w:rPr>
                <w:rFonts w:ascii="Arial" w:hAnsi="Arial"/>
                <w:bCs/>
                <w:sz w:val="18"/>
              </w:rPr>
            </w:pPr>
            <w:r>
              <w:rPr>
                <w:rFonts w:ascii="Arial" w:hAnsi="Arial"/>
                <w:bCs/>
                <w:sz w:val="18"/>
              </w:rPr>
              <w:t>6</w:t>
            </w:r>
          </w:p>
        </w:tc>
        <w:tc>
          <w:tcPr>
            <w:tcW w:w="2645" w:type="dxa"/>
          </w:tcPr>
          <w:p w:rsidR="00353933" w:rsidRDefault="00353933" w:rsidP="00A569F0">
            <w:pPr>
              <w:keepNext/>
              <w:keepLines/>
              <w:spacing w:after="0"/>
              <w:jc w:val="center"/>
              <w:rPr>
                <w:rFonts w:ascii="Arial" w:hAnsi="Arial"/>
                <w:sz w:val="18"/>
                <w:lang w:eastAsia="zh-CN"/>
              </w:rPr>
            </w:pPr>
            <w:r>
              <w:rPr>
                <w:rFonts w:ascii="Arial" w:hAnsi="Arial"/>
                <w:bCs/>
                <w:sz w:val="18"/>
              </w:rPr>
              <w:t>30≤</w:t>
            </w:r>
            <w:r>
              <w:rPr>
                <w:rFonts w:ascii="Arial" w:hAnsi="Arial"/>
                <w:bCs/>
                <w:sz w:val="18"/>
                <w:u w:val="single"/>
              </w:rPr>
              <w:t>&lt;</w:t>
            </w:r>
            <w:r>
              <w:rPr>
                <w:rFonts w:ascii="Symbol" w:hAnsi="Symbol"/>
                <w:bCs/>
                <w:sz w:val="18"/>
              </w:rPr>
              <w:t></w:t>
            </w:r>
            <w:r>
              <w:rPr>
                <w:rFonts w:ascii="Arial" w:hAnsi="Arial"/>
                <w:bCs/>
                <w:sz w:val="18"/>
              </w:rPr>
              <w:t>&lt;60</w:t>
            </w:r>
          </w:p>
        </w:tc>
        <w:tc>
          <w:tcPr>
            <w:tcW w:w="1955" w:type="dxa"/>
          </w:tcPr>
          <w:p w:rsidR="00353933" w:rsidRDefault="00353933" w:rsidP="00A569F0">
            <w:pPr>
              <w:keepNext/>
              <w:keepLines/>
              <w:spacing w:after="0"/>
              <w:jc w:val="center"/>
              <w:rPr>
                <w:rFonts w:ascii="Arial" w:hAnsi="Arial"/>
                <w:sz w:val="18"/>
                <w:lang w:eastAsia="zh-CN"/>
              </w:rPr>
            </w:pPr>
            <w:r>
              <w:rPr>
                <w:rFonts w:ascii="Arial" w:hAnsi="Arial"/>
                <w:sz w:val="18"/>
                <w:lang w:eastAsia="zh-CN"/>
              </w:rPr>
              <w:t>15</w:t>
            </w:r>
          </w:p>
        </w:tc>
      </w:tr>
      <w:tr w:rsidR="00353933" w:rsidTr="00A569F0">
        <w:trPr>
          <w:jc w:val="center"/>
        </w:trPr>
        <w:tc>
          <w:tcPr>
            <w:tcW w:w="993" w:type="dxa"/>
          </w:tcPr>
          <w:p w:rsidR="00353933" w:rsidRDefault="00353933" w:rsidP="00A569F0">
            <w:pPr>
              <w:keepNext/>
              <w:keepLines/>
              <w:spacing w:after="0"/>
              <w:jc w:val="center"/>
              <w:rPr>
                <w:rFonts w:ascii="Arial" w:hAnsi="Arial"/>
                <w:bCs/>
                <w:sz w:val="18"/>
              </w:rPr>
            </w:pPr>
            <w:r>
              <w:rPr>
                <w:rFonts w:ascii="Arial" w:hAnsi="Arial"/>
                <w:bCs/>
                <w:sz w:val="18"/>
              </w:rPr>
              <w:t>7</w:t>
            </w:r>
          </w:p>
        </w:tc>
        <w:tc>
          <w:tcPr>
            <w:tcW w:w="2645" w:type="dxa"/>
          </w:tcPr>
          <w:p w:rsidR="00353933" w:rsidRDefault="00353933" w:rsidP="00A569F0">
            <w:pPr>
              <w:keepNext/>
              <w:keepLines/>
              <w:spacing w:after="0"/>
              <w:jc w:val="center"/>
              <w:rPr>
                <w:rFonts w:ascii="Arial" w:hAnsi="Arial"/>
                <w:sz w:val="18"/>
                <w:lang w:eastAsia="zh-CN"/>
              </w:rPr>
            </w:pPr>
            <w:r>
              <w:rPr>
                <w:rFonts w:ascii="Arial" w:hAnsi="Arial"/>
                <w:bCs/>
                <w:sz w:val="18"/>
              </w:rPr>
              <w:t>60≤</w:t>
            </w:r>
            <w:r>
              <w:rPr>
                <w:rFonts w:ascii="Arial" w:hAnsi="Arial"/>
                <w:bCs/>
                <w:sz w:val="18"/>
                <w:u w:val="single"/>
              </w:rPr>
              <w:t>&lt;</w:t>
            </w:r>
            <w:r>
              <w:rPr>
                <w:rFonts w:ascii="Symbol" w:hAnsi="Symbol"/>
                <w:bCs/>
                <w:sz w:val="18"/>
              </w:rPr>
              <w:t></w:t>
            </w:r>
            <w:r>
              <w:rPr>
                <w:rFonts w:ascii="Arial" w:hAnsi="Arial"/>
                <w:bCs/>
                <w:sz w:val="18"/>
              </w:rPr>
              <w:t>&lt;90</w:t>
            </w:r>
          </w:p>
        </w:tc>
        <w:tc>
          <w:tcPr>
            <w:tcW w:w="1955" w:type="dxa"/>
          </w:tcPr>
          <w:p w:rsidR="00353933" w:rsidRDefault="00353933" w:rsidP="00A569F0">
            <w:pPr>
              <w:keepNext/>
              <w:keepLines/>
              <w:spacing w:after="0"/>
              <w:jc w:val="center"/>
              <w:rPr>
                <w:rFonts w:ascii="Arial" w:hAnsi="Arial"/>
                <w:sz w:val="18"/>
                <w:lang w:eastAsia="zh-CN"/>
              </w:rPr>
            </w:pPr>
            <w:r>
              <w:rPr>
                <w:rFonts w:ascii="Arial" w:hAnsi="Arial"/>
                <w:sz w:val="18"/>
                <w:lang w:eastAsia="zh-CN"/>
              </w:rPr>
              <w:t>15</w:t>
            </w:r>
          </w:p>
        </w:tc>
      </w:tr>
      <w:tr w:rsidR="00353933" w:rsidTr="00A569F0">
        <w:trPr>
          <w:trHeight w:val="296"/>
          <w:jc w:val="center"/>
        </w:trPr>
        <w:tc>
          <w:tcPr>
            <w:tcW w:w="5593" w:type="dxa"/>
            <w:gridSpan w:val="3"/>
          </w:tcPr>
          <w:p w:rsidR="00353933" w:rsidRDefault="00353933" w:rsidP="00A569F0">
            <w:pPr>
              <w:spacing w:after="0"/>
              <w:rPr>
                <w:lang w:val="en-US" w:eastAsia="zh-CN"/>
              </w:rPr>
            </w:pPr>
            <w:r>
              <w:rPr>
                <w:rFonts w:hint="eastAsia"/>
                <w:sz w:val="19"/>
                <w:szCs w:val="19"/>
                <w:lang w:val="en-US" w:eastAsia="zh-CN" w:bidi="ar"/>
              </w:rPr>
              <w:t xml:space="preserve">NOTE: </w:t>
            </w:r>
            <w:r>
              <w:rPr>
                <w:lang w:val="en-US" w:eastAsia="zh-CN"/>
              </w:rPr>
              <w:t>The requirement shall apply to all supported mechanical tilts.</w:t>
            </w:r>
          </w:p>
        </w:tc>
      </w:tr>
    </w:tbl>
    <w:p w:rsidR="00353933" w:rsidRDefault="00353933" w:rsidP="00353933">
      <w:pPr>
        <w:pStyle w:val="affff6"/>
        <w:spacing w:after="120"/>
        <w:rPr>
          <w:iCs/>
          <w:color w:val="0070C0"/>
          <w:lang w:eastAsia="zh-CN"/>
        </w:rPr>
      </w:pPr>
    </w:p>
    <w:p w:rsidR="00353933" w:rsidRDefault="00353933" w:rsidP="00353933">
      <w:pPr>
        <w:jc w:val="center"/>
        <w:rPr>
          <w:color w:val="FF0000"/>
          <w:sz w:val="28"/>
          <w:szCs w:val="28"/>
          <w:lang w:val="en-US"/>
        </w:rPr>
      </w:pPr>
    </w:p>
    <w:p w:rsidR="00353933" w:rsidRDefault="00353933" w:rsidP="00353933">
      <w:pPr>
        <w:jc w:val="center"/>
        <w:rPr>
          <w:color w:val="FF0000"/>
          <w:sz w:val="28"/>
          <w:szCs w:val="28"/>
          <w:lang w:val="en-US"/>
        </w:rPr>
      </w:pPr>
      <w:r>
        <w:rPr>
          <w:noProof/>
          <w:color w:val="FF0000"/>
          <w:sz w:val="28"/>
          <w:szCs w:val="28"/>
          <w:lang w:val="en-US"/>
        </w:rPr>
        <w:lastRenderedPageBreak/>
        <w:drawing>
          <wp:inline distT="0" distB="0" distL="0" distR="0" wp14:anchorId="0FFD2189" wp14:editId="7CFC42F5">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p>
    <w:p w:rsidR="00353933" w:rsidRDefault="00353933" w:rsidP="00353933">
      <w:pPr>
        <w:jc w:val="both"/>
        <w:rPr>
          <w:color w:val="FF0000"/>
          <w:sz w:val="28"/>
          <w:szCs w:val="28"/>
          <w:lang w:val="en-US"/>
        </w:rPr>
      </w:pPr>
    </w:p>
    <w:p w:rsidR="00353933" w:rsidRDefault="00353933" w:rsidP="00353933">
      <w:pPr>
        <w:jc w:val="center"/>
        <w:rPr>
          <w:rFonts w:ascii="Arial" w:eastAsia="Yu Mincho" w:hAnsi="Arial"/>
          <w:b/>
          <w:lang w:eastAsia="zh-CN"/>
        </w:rPr>
      </w:pPr>
      <w:r>
        <w:rPr>
          <w:rFonts w:ascii="Arial" w:eastAsia="Yu Mincho" w:hAnsi="Arial"/>
          <w:b/>
          <w:lang w:eastAsia="zh-CN"/>
        </w:rPr>
        <w:t xml:space="preserve">Figure </w:t>
      </w:r>
      <w:r>
        <w:rPr>
          <w:rFonts w:ascii="Arial" w:hAnsi="Arial"/>
          <w:b/>
        </w:rPr>
        <w:t>6.9.5.1</w:t>
      </w:r>
      <w:r>
        <w:rPr>
          <w:rFonts w:ascii="Arial" w:eastAsia="Yu Mincho" w:hAnsi="Arial"/>
          <w:b/>
          <w:lang w:eastAsia="zh-CN"/>
        </w:rPr>
        <w:t xml:space="preserve">-1: Definitions of </w:t>
      </w:r>
      <w:proofErr w:type="spellStart"/>
      <w:r>
        <w:rPr>
          <w:rFonts w:ascii="Arial" w:eastAsia="Yu Mincho" w:hAnsi="Arial"/>
          <w:b/>
          <w:lang w:eastAsia="zh-CN"/>
        </w:rPr>
        <w:t>θ</w:t>
      </w:r>
      <w:r>
        <w:rPr>
          <w:rFonts w:ascii="Arial" w:eastAsia="Yu Mincho" w:hAnsi="Arial"/>
          <w:b/>
          <w:vertAlign w:val="subscript"/>
          <w:lang w:eastAsia="zh-CN"/>
        </w:rPr>
        <w:t>HLi</w:t>
      </w:r>
      <w:proofErr w:type="spellEnd"/>
      <w:r>
        <w:rPr>
          <w:rFonts w:ascii="Arial" w:eastAsia="Yu Mincho" w:hAnsi="Arial"/>
          <w:b/>
          <w:vertAlign w:val="subscript"/>
          <w:lang w:eastAsia="zh-CN"/>
        </w:rPr>
        <w:t xml:space="preserve"> </w:t>
      </w:r>
      <w:r>
        <w:rPr>
          <w:rFonts w:ascii="Arial" w:eastAsia="Yu Mincho" w:hAnsi="Arial"/>
          <w:b/>
          <w:lang w:eastAsia="zh-CN"/>
        </w:rPr>
        <w:t xml:space="preserve">and </w:t>
      </w:r>
      <w:proofErr w:type="spellStart"/>
      <w:r>
        <w:rPr>
          <w:rFonts w:ascii="Arial" w:eastAsia="Yu Mincho" w:hAnsi="Arial"/>
          <w:b/>
          <w:lang w:eastAsia="zh-CN"/>
        </w:rPr>
        <w:t>θ</w:t>
      </w:r>
      <w:r>
        <w:rPr>
          <w:rFonts w:ascii="Arial" w:eastAsia="Yu Mincho" w:hAnsi="Arial"/>
          <w:b/>
          <w:vertAlign w:val="subscript"/>
          <w:lang w:eastAsia="zh-CN"/>
        </w:rPr>
        <w:t>HHi</w:t>
      </w:r>
      <w:proofErr w:type="spellEnd"/>
      <w:r>
        <w:rPr>
          <w:rFonts w:ascii="Arial" w:eastAsia="Yu Mincho" w:hAnsi="Arial"/>
          <w:b/>
          <w:lang w:eastAsia="zh-CN"/>
        </w:rPr>
        <w:t xml:space="preserve"> angles.</w:t>
      </w:r>
    </w:p>
    <w:p w:rsidR="00353933" w:rsidRDefault="00353933" w:rsidP="00353933">
      <w:pPr>
        <w:jc w:val="both"/>
        <w:rPr>
          <w:rFonts w:ascii="Arial" w:eastAsia="Yu Mincho" w:hAnsi="Arial"/>
          <w:b/>
          <w:lang w:eastAsia="zh-CN"/>
        </w:rPr>
      </w:pPr>
    </w:p>
    <w:p w:rsidR="00353933" w:rsidRDefault="00353933" w:rsidP="00353933">
      <w:pPr>
        <w:jc w:val="center"/>
      </w:pPr>
      <w:r>
        <w:br w:type="page"/>
      </w:r>
      <w:bookmarkStart w:id="34" w:name="_Toc21103065"/>
    </w:p>
    <w:bookmarkEnd w:id="34"/>
    <w:p w:rsidR="00353933" w:rsidRDefault="00353933"/>
    <w:p w:rsidR="00CA4731" w:rsidRDefault="00F56492">
      <w:pPr>
        <w:jc w:val="center"/>
        <w:rPr>
          <w:color w:val="FF0000"/>
          <w:sz w:val="32"/>
          <w:szCs w:val="36"/>
          <w:lang w:val="en-US"/>
        </w:rPr>
      </w:pPr>
      <w:r>
        <w:rPr>
          <w:color w:val="FF0000"/>
          <w:sz w:val="32"/>
          <w:szCs w:val="36"/>
          <w:lang w:val="en-US"/>
        </w:rPr>
        <w:t>&lt;End of CR&gt;</w:t>
      </w:r>
    </w:p>
    <w:p w:rsidR="00CA4731" w:rsidRDefault="00CA4731"/>
    <w:sectPr w:rsidR="00CA4731">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59DB" w:rsidRDefault="006D59DB">
      <w:pPr>
        <w:spacing w:after="0"/>
      </w:pPr>
      <w:r>
        <w:separator/>
      </w:r>
    </w:p>
  </w:endnote>
  <w:endnote w:type="continuationSeparator" w:id="0">
    <w:p w:rsidR="006D59DB" w:rsidRDefault="006D59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4731" w:rsidRDefault="00F56492">
    <w:pPr>
      <w:pStyle w:val="aff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59DB" w:rsidRDefault="006D59DB">
      <w:pPr>
        <w:spacing w:after="0"/>
      </w:pPr>
      <w:r>
        <w:separator/>
      </w:r>
    </w:p>
  </w:footnote>
  <w:footnote w:type="continuationSeparator" w:id="0">
    <w:p w:rsidR="006D59DB" w:rsidRDefault="006D59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4731" w:rsidRDefault="00F5649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4731" w:rsidRDefault="00CA4731">
    <w:pPr>
      <w:framePr w:h="284" w:hRule="exact" w:wrap="around" w:vAnchor="text" w:hAnchor="margin" w:xAlign="center" w:y="1"/>
      <w:rPr>
        <w:rFonts w:ascii="Arial" w:hAnsi="Arial" w:cs="Arial"/>
        <w:b/>
        <w:sz w:val="18"/>
        <w:szCs w:val="18"/>
      </w:rPr>
    </w:pPr>
  </w:p>
  <w:p w:rsidR="00CA4731" w:rsidRDefault="00CA47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2A17A062"/>
    <w:multiLevelType w:val="singleLevel"/>
    <w:tmpl w:val="2A17A062"/>
    <w:lvl w:ilvl="0">
      <w:start w:val="1"/>
      <w:numFmt w:val="decimal"/>
      <w:suff w:val="space"/>
      <w:lvlText w:val="%1)"/>
      <w:lvlJc w:val="left"/>
    </w:lvl>
  </w:abstractNum>
  <w:abstractNum w:abstractNumId="4"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Kybett">
    <w15:presenceInfo w15:providerId="None" w15:userId="RKybe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058B"/>
    <w:rsid w:val="00031210"/>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6F0"/>
    <w:rsid w:val="00061477"/>
    <w:rsid w:val="00061491"/>
    <w:rsid w:val="00062023"/>
    <w:rsid w:val="00062CD1"/>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266E"/>
    <w:rsid w:val="00143BAC"/>
    <w:rsid w:val="00143CBC"/>
    <w:rsid w:val="00147E50"/>
    <w:rsid w:val="00150EAD"/>
    <w:rsid w:val="00152BF5"/>
    <w:rsid w:val="001535BF"/>
    <w:rsid w:val="00154160"/>
    <w:rsid w:val="0015419E"/>
    <w:rsid w:val="00155C52"/>
    <w:rsid w:val="001600BB"/>
    <w:rsid w:val="001605AA"/>
    <w:rsid w:val="00160AC6"/>
    <w:rsid w:val="00160DD3"/>
    <w:rsid w:val="00166487"/>
    <w:rsid w:val="00166E1E"/>
    <w:rsid w:val="001677D3"/>
    <w:rsid w:val="00167A82"/>
    <w:rsid w:val="001709AD"/>
    <w:rsid w:val="00172A27"/>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D02C2"/>
    <w:rsid w:val="001D0394"/>
    <w:rsid w:val="001D129D"/>
    <w:rsid w:val="001D29D1"/>
    <w:rsid w:val="001D3446"/>
    <w:rsid w:val="001D4A40"/>
    <w:rsid w:val="001D4B3B"/>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1F4F93"/>
    <w:rsid w:val="00201806"/>
    <w:rsid w:val="00201C53"/>
    <w:rsid w:val="002042D9"/>
    <w:rsid w:val="00210D18"/>
    <w:rsid w:val="00212557"/>
    <w:rsid w:val="002129D6"/>
    <w:rsid w:val="00212CB8"/>
    <w:rsid w:val="00214869"/>
    <w:rsid w:val="002201FA"/>
    <w:rsid w:val="00223271"/>
    <w:rsid w:val="0022437A"/>
    <w:rsid w:val="00225B63"/>
    <w:rsid w:val="00226D99"/>
    <w:rsid w:val="0022790C"/>
    <w:rsid w:val="002335C5"/>
    <w:rsid w:val="002347A2"/>
    <w:rsid w:val="002366C4"/>
    <w:rsid w:val="00240852"/>
    <w:rsid w:val="002446A0"/>
    <w:rsid w:val="002450C2"/>
    <w:rsid w:val="00245181"/>
    <w:rsid w:val="00246E60"/>
    <w:rsid w:val="00246FC1"/>
    <w:rsid w:val="0025042B"/>
    <w:rsid w:val="00250E70"/>
    <w:rsid w:val="00252CC0"/>
    <w:rsid w:val="00253274"/>
    <w:rsid w:val="002534C9"/>
    <w:rsid w:val="002559E4"/>
    <w:rsid w:val="002574B2"/>
    <w:rsid w:val="00257CD1"/>
    <w:rsid w:val="00263386"/>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75C1"/>
    <w:rsid w:val="002A2859"/>
    <w:rsid w:val="002A5564"/>
    <w:rsid w:val="002A6516"/>
    <w:rsid w:val="002A669B"/>
    <w:rsid w:val="002A7EAF"/>
    <w:rsid w:val="002B0443"/>
    <w:rsid w:val="002B3278"/>
    <w:rsid w:val="002B3352"/>
    <w:rsid w:val="002B488F"/>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300460"/>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14B"/>
    <w:rsid w:val="00345E74"/>
    <w:rsid w:val="00345EA3"/>
    <w:rsid w:val="00346D7A"/>
    <w:rsid w:val="00347AD1"/>
    <w:rsid w:val="00350431"/>
    <w:rsid w:val="00350849"/>
    <w:rsid w:val="00350F99"/>
    <w:rsid w:val="0035170F"/>
    <w:rsid w:val="00352535"/>
    <w:rsid w:val="00352D80"/>
    <w:rsid w:val="00352E7E"/>
    <w:rsid w:val="00353933"/>
    <w:rsid w:val="0035462D"/>
    <w:rsid w:val="003566F7"/>
    <w:rsid w:val="00362C71"/>
    <w:rsid w:val="0036439A"/>
    <w:rsid w:val="0036720E"/>
    <w:rsid w:val="00370DE8"/>
    <w:rsid w:val="00371933"/>
    <w:rsid w:val="0037310F"/>
    <w:rsid w:val="003765B8"/>
    <w:rsid w:val="00380FCC"/>
    <w:rsid w:val="0038146A"/>
    <w:rsid w:val="003837BB"/>
    <w:rsid w:val="00385946"/>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65D4"/>
    <w:rsid w:val="0045762B"/>
    <w:rsid w:val="00460864"/>
    <w:rsid w:val="00460D1D"/>
    <w:rsid w:val="00461187"/>
    <w:rsid w:val="0046206E"/>
    <w:rsid w:val="00463521"/>
    <w:rsid w:val="00465515"/>
    <w:rsid w:val="00466EA0"/>
    <w:rsid w:val="004673EC"/>
    <w:rsid w:val="00473705"/>
    <w:rsid w:val="004743FE"/>
    <w:rsid w:val="004744BE"/>
    <w:rsid w:val="00475011"/>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710D"/>
    <w:rsid w:val="004C2917"/>
    <w:rsid w:val="004C2EA2"/>
    <w:rsid w:val="004C5B60"/>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7506"/>
    <w:rsid w:val="00501103"/>
    <w:rsid w:val="00501EC4"/>
    <w:rsid w:val="00506F9C"/>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E6C"/>
    <w:rsid w:val="0054672A"/>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47B"/>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E89"/>
    <w:rsid w:val="005F4FE2"/>
    <w:rsid w:val="005F61A1"/>
    <w:rsid w:val="005F6A5D"/>
    <w:rsid w:val="005F7165"/>
    <w:rsid w:val="005F7778"/>
    <w:rsid w:val="00600455"/>
    <w:rsid w:val="00600C59"/>
    <w:rsid w:val="00602AEA"/>
    <w:rsid w:val="00603397"/>
    <w:rsid w:val="0060440E"/>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5DD0"/>
    <w:rsid w:val="006567B0"/>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0AC2"/>
    <w:rsid w:val="00697109"/>
    <w:rsid w:val="006A111A"/>
    <w:rsid w:val="006A1F65"/>
    <w:rsid w:val="006A2945"/>
    <w:rsid w:val="006A2BE3"/>
    <w:rsid w:val="006A323F"/>
    <w:rsid w:val="006A5E56"/>
    <w:rsid w:val="006A6EFF"/>
    <w:rsid w:val="006A735A"/>
    <w:rsid w:val="006B105E"/>
    <w:rsid w:val="006B3099"/>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59DB"/>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1F0F"/>
    <w:rsid w:val="00783123"/>
    <w:rsid w:val="00783300"/>
    <w:rsid w:val="00783D52"/>
    <w:rsid w:val="00785470"/>
    <w:rsid w:val="007939E9"/>
    <w:rsid w:val="00795969"/>
    <w:rsid w:val="007974A6"/>
    <w:rsid w:val="007A1AB8"/>
    <w:rsid w:val="007A319E"/>
    <w:rsid w:val="007A36AE"/>
    <w:rsid w:val="007A38FB"/>
    <w:rsid w:val="007A682C"/>
    <w:rsid w:val="007B1037"/>
    <w:rsid w:val="007B1503"/>
    <w:rsid w:val="007B5735"/>
    <w:rsid w:val="007B600E"/>
    <w:rsid w:val="007B7F0F"/>
    <w:rsid w:val="007C0A38"/>
    <w:rsid w:val="007C0A53"/>
    <w:rsid w:val="007C132D"/>
    <w:rsid w:val="007C26D8"/>
    <w:rsid w:val="007D0F39"/>
    <w:rsid w:val="007D491E"/>
    <w:rsid w:val="007D4D8E"/>
    <w:rsid w:val="007E0BF3"/>
    <w:rsid w:val="007E3C7D"/>
    <w:rsid w:val="007E448B"/>
    <w:rsid w:val="007E5009"/>
    <w:rsid w:val="007E5354"/>
    <w:rsid w:val="007E6321"/>
    <w:rsid w:val="007E6AB4"/>
    <w:rsid w:val="007E7A5F"/>
    <w:rsid w:val="007F0F4A"/>
    <w:rsid w:val="007F14E4"/>
    <w:rsid w:val="007F1CA4"/>
    <w:rsid w:val="007F331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4629E"/>
    <w:rsid w:val="00854E98"/>
    <w:rsid w:val="00855512"/>
    <w:rsid w:val="00856606"/>
    <w:rsid w:val="00857405"/>
    <w:rsid w:val="00857A4C"/>
    <w:rsid w:val="00860FB8"/>
    <w:rsid w:val="00861FB5"/>
    <w:rsid w:val="008623E4"/>
    <w:rsid w:val="008624AB"/>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CE6"/>
    <w:rsid w:val="008A7FCA"/>
    <w:rsid w:val="008B053A"/>
    <w:rsid w:val="008B05BD"/>
    <w:rsid w:val="008B14D5"/>
    <w:rsid w:val="008B2EE7"/>
    <w:rsid w:val="008B460A"/>
    <w:rsid w:val="008B499F"/>
    <w:rsid w:val="008B6B53"/>
    <w:rsid w:val="008C0688"/>
    <w:rsid w:val="008C12E5"/>
    <w:rsid w:val="008C3123"/>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0F3"/>
    <w:rsid w:val="008F3694"/>
    <w:rsid w:val="008F4708"/>
    <w:rsid w:val="008F6C20"/>
    <w:rsid w:val="009008A9"/>
    <w:rsid w:val="00900C89"/>
    <w:rsid w:val="00901933"/>
    <w:rsid w:val="0090268D"/>
    <w:rsid w:val="0090271F"/>
    <w:rsid w:val="0090282D"/>
    <w:rsid w:val="00902E23"/>
    <w:rsid w:val="00903C39"/>
    <w:rsid w:val="00903F7F"/>
    <w:rsid w:val="00906083"/>
    <w:rsid w:val="009114D7"/>
    <w:rsid w:val="0091219C"/>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7395"/>
    <w:rsid w:val="009A7724"/>
    <w:rsid w:val="009A79C0"/>
    <w:rsid w:val="009B00C1"/>
    <w:rsid w:val="009B2990"/>
    <w:rsid w:val="009C0F66"/>
    <w:rsid w:val="009C25EA"/>
    <w:rsid w:val="009C47CD"/>
    <w:rsid w:val="009D0ED3"/>
    <w:rsid w:val="009D194F"/>
    <w:rsid w:val="009D3CA7"/>
    <w:rsid w:val="009D631F"/>
    <w:rsid w:val="009E10DB"/>
    <w:rsid w:val="009E21BD"/>
    <w:rsid w:val="009E2CBB"/>
    <w:rsid w:val="009E2E2F"/>
    <w:rsid w:val="009E37FE"/>
    <w:rsid w:val="009E3D41"/>
    <w:rsid w:val="009E500D"/>
    <w:rsid w:val="009E5A74"/>
    <w:rsid w:val="009E5CC4"/>
    <w:rsid w:val="009E63ED"/>
    <w:rsid w:val="009E7C0E"/>
    <w:rsid w:val="009F07AF"/>
    <w:rsid w:val="009F0831"/>
    <w:rsid w:val="009F0FAC"/>
    <w:rsid w:val="009F16F8"/>
    <w:rsid w:val="009F3346"/>
    <w:rsid w:val="009F37B7"/>
    <w:rsid w:val="009F6E09"/>
    <w:rsid w:val="00A00A51"/>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FE9"/>
    <w:rsid w:val="00A65F23"/>
    <w:rsid w:val="00A71C17"/>
    <w:rsid w:val="00A72C7D"/>
    <w:rsid w:val="00A73129"/>
    <w:rsid w:val="00A73B8C"/>
    <w:rsid w:val="00A762FF"/>
    <w:rsid w:val="00A7636B"/>
    <w:rsid w:val="00A7683B"/>
    <w:rsid w:val="00A77608"/>
    <w:rsid w:val="00A81026"/>
    <w:rsid w:val="00A82346"/>
    <w:rsid w:val="00A83289"/>
    <w:rsid w:val="00A86C6D"/>
    <w:rsid w:val="00A8762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1FE2"/>
    <w:rsid w:val="00B26994"/>
    <w:rsid w:val="00B26E0A"/>
    <w:rsid w:val="00B26FC2"/>
    <w:rsid w:val="00B27DA6"/>
    <w:rsid w:val="00B30669"/>
    <w:rsid w:val="00B31B28"/>
    <w:rsid w:val="00B31F3B"/>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2E7F"/>
    <w:rsid w:val="00B83497"/>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6FC5"/>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4731"/>
    <w:rsid w:val="00CA5280"/>
    <w:rsid w:val="00CA52CD"/>
    <w:rsid w:val="00CA6CD2"/>
    <w:rsid w:val="00CA79C8"/>
    <w:rsid w:val="00CB0CA0"/>
    <w:rsid w:val="00CB3839"/>
    <w:rsid w:val="00CB5A87"/>
    <w:rsid w:val="00CC0322"/>
    <w:rsid w:val="00CC1BCF"/>
    <w:rsid w:val="00CC50F4"/>
    <w:rsid w:val="00CC57C0"/>
    <w:rsid w:val="00CC6D22"/>
    <w:rsid w:val="00CD1617"/>
    <w:rsid w:val="00CD2966"/>
    <w:rsid w:val="00CD430A"/>
    <w:rsid w:val="00CD489B"/>
    <w:rsid w:val="00CD4D58"/>
    <w:rsid w:val="00CD5FBA"/>
    <w:rsid w:val="00CD651D"/>
    <w:rsid w:val="00CD7180"/>
    <w:rsid w:val="00CD7422"/>
    <w:rsid w:val="00CE0A18"/>
    <w:rsid w:val="00CE3128"/>
    <w:rsid w:val="00CE661E"/>
    <w:rsid w:val="00CE77BA"/>
    <w:rsid w:val="00CF38FB"/>
    <w:rsid w:val="00CF49AA"/>
    <w:rsid w:val="00CF5C5A"/>
    <w:rsid w:val="00CF608D"/>
    <w:rsid w:val="00D0145C"/>
    <w:rsid w:val="00D01630"/>
    <w:rsid w:val="00D017A2"/>
    <w:rsid w:val="00D0200A"/>
    <w:rsid w:val="00D05D28"/>
    <w:rsid w:val="00D11EFF"/>
    <w:rsid w:val="00D13859"/>
    <w:rsid w:val="00D13ED9"/>
    <w:rsid w:val="00D15838"/>
    <w:rsid w:val="00D17C9D"/>
    <w:rsid w:val="00D2163B"/>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9E5"/>
    <w:rsid w:val="00DD0374"/>
    <w:rsid w:val="00DD3CE2"/>
    <w:rsid w:val="00DD4C17"/>
    <w:rsid w:val="00DD74A5"/>
    <w:rsid w:val="00DD7E4F"/>
    <w:rsid w:val="00DE1D5A"/>
    <w:rsid w:val="00DE22E0"/>
    <w:rsid w:val="00DE3133"/>
    <w:rsid w:val="00DE3DEE"/>
    <w:rsid w:val="00DE4622"/>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754E"/>
    <w:rsid w:val="00E57929"/>
    <w:rsid w:val="00E61CE8"/>
    <w:rsid w:val="00E651D7"/>
    <w:rsid w:val="00E66CB4"/>
    <w:rsid w:val="00E67AC6"/>
    <w:rsid w:val="00E67DF2"/>
    <w:rsid w:val="00E709AF"/>
    <w:rsid w:val="00E71C28"/>
    <w:rsid w:val="00E71E79"/>
    <w:rsid w:val="00E7271B"/>
    <w:rsid w:val="00E72BFF"/>
    <w:rsid w:val="00E73599"/>
    <w:rsid w:val="00E74710"/>
    <w:rsid w:val="00E74B39"/>
    <w:rsid w:val="00E768D7"/>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5A7"/>
    <w:rsid w:val="00EB4A69"/>
    <w:rsid w:val="00EB6AA2"/>
    <w:rsid w:val="00EB76F8"/>
    <w:rsid w:val="00EC068F"/>
    <w:rsid w:val="00EC1D48"/>
    <w:rsid w:val="00EC4A25"/>
    <w:rsid w:val="00EC6852"/>
    <w:rsid w:val="00EC6DA7"/>
    <w:rsid w:val="00EC7319"/>
    <w:rsid w:val="00EC7EFC"/>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EC7"/>
    <w:rsid w:val="00F23A70"/>
    <w:rsid w:val="00F24717"/>
    <w:rsid w:val="00F26A38"/>
    <w:rsid w:val="00F271D9"/>
    <w:rsid w:val="00F30E5E"/>
    <w:rsid w:val="00F325C8"/>
    <w:rsid w:val="00F32688"/>
    <w:rsid w:val="00F33E7A"/>
    <w:rsid w:val="00F34C88"/>
    <w:rsid w:val="00F354FF"/>
    <w:rsid w:val="00F35793"/>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6492"/>
    <w:rsid w:val="00F57EFA"/>
    <w:rsid w:val="00F6024C"/>
    <w:rsid w:val="00F60987"/>
    <w:rsid w:val="00F63D47"/>
    <w:rsid w:val="00F63DEE"/>
    <w:rsid w:val="00F6409A"/>
    <w:rsid w:val="00F653B8"/>
    <w:rsid w:val="00F65D0F"/>
    <w:rsid w:val="00F66508"/>
    <w:rsid w:val="00F66BF1"/>
    <w:rsid w:val="00F67F7A"/>
    <w:rsid w:val="00F76F7D"/>
    <w:rsid w:val="00F8325F"/>
    <w:rsid w:val="00F83712"/>
    <w:rsid w:val="00F840C4"/>
    <w:rsid w:val="00F85391"/>
    <w:rsid w:val="00F85499"/>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673A"/>
    <w:rsid w:val="00FE677B"/>
    <w:rsid w:val="00FE758D"/>
    <w:rsid w:val="00FE7DA7"/>
    <w:rsid w:val="00FF2240"/>
    <w:rsid w:val="00FF2B35"/>
    <w:rsid w:val="00FF2FEC"/>
    <w:rsid w:val="00FF4B97"/>
    <w:rsid w:val="01A85D51"/>
    <w:rsid w:val="01DB1C83"/>
    <w:rsid w:val="01DC0A77"/>
    <w:rsid w:val="02307D48"/>
    <w:rsid w:val="02A1111E"/>
    <w:rsid w:val="038F39F3"/>
    <w:rsid w:val="05622109"/>
    <w:rsid w:val="05B559EA"/>
    <w:rsid w:val="06383C72"/>
    <w:rsid w:val="07155C37"/>
    <w:rsid w:val="071A149F"/>
    <w:rsid w:val="07554285"/>
    <w:rsid w:val="07A817AD"/>
    <w:rsid w:val="08A454C4"/>
    <w:rsid w:val="08FA665D"/>
    <w:rsid w:val="09B55290"/>
    <w:rsid w:val="0A3F7DA2"/>
    <w:rsid w:val="0A66650B"/>
    <w:rsid w:val="0C8260AE"/>
    <w:rsid w:val="0CA273D5"/>
    <w:rsid w:val="0D1C0224"/>
    <w:rsid w:val="0D7C256C"/>
    <w:rsid w:val="0D9120A7"/>
    <w:rsid w:val="0DAE649D"/>
    <w:rsid w:val="0DB066B9"/>
    <w:rsid w:val="0E005087"/>
    <w:rsid w:val="0F4946D0"/>
    <w:rsid w:val="0FD10BBE"/>
    <w:rsid w:val="101A1610"/>
    <w:rsid w:val="1041769B"/>
    <w:rsid w:val="104B26C9"/>
    <w:rsid w:val="11F8418B"/>
    <w:rsid w:val="11F96D4C"/>
    <w:rsid w:val="11FA7F03"/>
    <w:rsid w:val="125C296C"/>
    <w:rsid w:val="12844C12"/>
    <w:rsid w:val="130575F1"/>
    <w:rsid w:val="135B231A"/>
    <w:rsid w:val="140D768E"/>
    <w:rsid w:val="14193B86"/>
    <w:rsid w:val="14D40EDF"/>
    <w:rsid w:val="1585042C"/>
    <w:rsid w:val="174560C4"/>
    <w:rsid w:val="175010DE"/>
    <w:rsid w:val="178169D1"/>
    <w:rsid w:val="17D539F9"/>
    <w:rsid w:val="184243B2"/>
    <w:rsid w:val="18FC6C57"/>
    <w:rsid w:val="1A343103"/>
    <w:rsid w:val="1B313798"/>
    <w:rsid w:val="1C52438D"/>
    <w:rsid w:val="1CA93E11"/>
    <w:rsid w:val="1DC15D79"/>
    <w:rsid w:val="21555156"/>
    <w:rsid w:val="21602E4D"/>
    <w:rsid w:val="21D52EDF"/>
    <w:rsid w:val="21DC05A4"/>
    <w:rsid w:val="226E2973"/>
    <w:rsid w:val="22720A33"/>
    <w:rsid w:val="22F46FFC"/>
    <w:rsid w:val="240F5FE2"/>
    <w:rsid w:val="24E24F53"/>
    <w:rsid w:val="253357AE"/>
    <w:rsid w:val="256B10EF"/>
    <w:rsid w:val="265E2CFF"/>
    <w:rsid w:val="26C969B2"/>
    <w:rsid w:val="26D47EB6"/>
    <w:rsid w:val="27225ADA"/>
    <w:rsid w:val="29BB71CD"/>
    <w:rsid w:val="2AA131BA"/>
    <w:rsid w:val="2AFE060C"/>
    <w:rsid w:val="2BC16CD6"/>
    <w:rsid w:val="2BCC1443"/>
    <w:rsid w:val="2BDD46C6"/>
    <w:rsid w:val="2C81304D"/>
    <w:rsid w:val="2D4B534E"/>
    <w:rsid w:val="2DAC07F4"/>
    <w:rsid w:val="2E3A3673"/>
    <w:rsid w:val="2F33661A"/>
    <w:rsid w:val="31607826"/>
    <w:rsid w:val="32555F91"/>
    <w:rsid w:val="32B235EA"/>
    <w:rsid w:val="331C5269"/>
    <w:rsid w:val="344C2889"/>
    <w:rsid w:val="34C1491B"/>
    <w:rsid w:val="358A48B4"/>
    <w:rsid w:val="35AE2C2F"/>
    <w:rsid w:val="35B53FBD"/>
    <w:rsid w:val="37C52BDE"/>
    <w:rsid w:val="383C5014"/>
    <w:rsid w:val="39897C3B"/>
    <w:rsid w:val="39B051C8"/>
    <w:rsid w:val="39F33306"/>
    <w:rsid w:val="3A7A797D"/>
    <w:rsid w:val="3AE35129"/>
    <w:rsid w:val="3B98464F"/>
    <w:rsid w:val="3BAC19BF"/>
    <w:rsid w:val="3C4A0D86"/>
    <w:rsid w:val="3D8F350F"/>
    <w:rsid w:val="3DE713D4"/>
    <w:rsid w:val="3FFA719D"/>
    <w:rsid w:val="401F5033"/>
    <w:rsid w:val="41E719A3"/>
    <w:rsid w:val="431B5DA8"/>
    <w:rsid w:val="437C436D"/>
    <w:rsid w:val="47580D84"/>
    <w:rsid w:val="47B57618"/>
    <w:rsid w:val="49763089"/>
    <w:rsid w:val="49A77509"/>
    <w:rsid w:val="49AC7A82"/>
    <w:rsid w:val="49E54A1A"/>
    <w:rsid w:val="4B2C0426"/>
    <w:rsid w:val="4C955995"/>
    <w:rsid w:val="4D162F0A"/>
    <w:rsid w:val="4DC94652"/>
    <w:rsid w:val="4DD9360E"/>
    <w:rsid w:val="4F5E0FAB"/>
    <w:rsid w:val="4FB92CDA"/>
    <w:rsid w:val="4FEB6B02"/>
    <w:rsid w:val="4FFA6972"/>
    <w:rsid w:val="500D5D12"/>
    <w:rsid w:val="502E4997"/>
    <w:rsid w:val="50C57353"/>
    <w:rsid w:val="50E83041"/>
    <w:rsid w:val="50EE224A"/>
    <w:rsid w:val="51FF1164"/>
    <w:rsid w:val="539C4E59"/>
    <w:rsid w:val="54DF6509"/>
    <w:rsid w:val="555B64D8"/>
    <w:rsid w:val="556806EE"/>
    <w:rsid w:val="562E7748"/>
    <w:rsid w:val="56F52014"/>
    <w:rsid w:val="578E4942"/>
    <w:rsid w:val="581A4428"/>
    <w:rsid w:val="592F675E"/>
    <w:rsid w:val="596C2A61"/>
    <w:rsid w:val="598E457A"/>
    <w:rsid w:val="5A5B2AD6"/>
    <w:rsid w:val="5C076A71"/>
    <w:rsid w:val="5C115035"/>
    <w:rsid w:val="5C475ECD"/>
    <w:rsid w:val="5C4C5EBA"/>
    <w:rsid w:val="5C7731D7"/>
    <w:rsid w:val="5CB00D05"/>
    <w:rsid w:val="5DED613B"/>
    <w:rsid w:val="5DF64FF0"/>
    <w:rsid w:val="5E671A49"/>
    <w:rsid w:val="5E6761D0"/>
    <w:rsid w:val="60B151FE"/>
    <w:rsid w:val="61BF0FEC"/>
    <w:rsid w:val="62B965EC"/>
    <w:rsid w:val="633B34A5"/>
    <w:rsid w:val="636447A9"/>
    <w:rsid w:val="63A94D24"/>
    <w:rsid w:val="64805613"/>
    <w:rsid w:val="64DA4701"/>
    <w:rsid w:val="652E185A"/>
    <w:rsid w:val="655D7702"/>
    <w:rsid w:val="65D617E5"/>
    <w:rsid w:val="65D774B5"/>
    <w:rsid w:val="660C30A8"/>
    <w:rsid w:val="661E50E3"/>
    <w:rsid w:val="66576847"/>
    <w:rsid w:val="669C06FE"/>
    <w:rsid w:val="66DA4A88"/>
    <w:rsid w:val="67065B78"/>
    <w:rsid w:val="67616BD8"/>
    <w:rsid w:val="67733033"/>
    <w:rsid w:val="67951D2D"/>
    <w:rsid w:val="68264723"/>
    <w:rsid w:val="683935A0"/>
    <w:rsid w:val="68AD0570"/>
    <w:rsid w:val="68FC7232"/>
    <w:rsid w:val="69C72B58"/>
    <w:rsid w:val="69DA3A17"/>
    <w:rsid w:val="6A6D6639"/>
    <w:rsid w:val="6AD62431"/>
    <w:rsid w:val="6ADA17F5"/>
    <w:rsid w:val="6BB107A8"/>
    <w:rsid w:val="6C046B2A"/>
    <w:rsid w:val="6E7A1325"/>
    <w:rsid w:val="6E8B237F"/>
    <w:rsid w:val="6EF507F2"/>
    <w:rsid w:val="6F086931"/>
    <w:rsid w:val="6F667AFB"/>
    <w:rsid w:val="700A492A"/>
    <w:rsid w:val="701D0108"/>
    <w:rsid w:val="70691651"/>
    <w:rsid w:val="713D619D"/>
    <w:rsid w:val="717B56D1"/>
    <w:rsid w:val="717B788E"/>
    <w:rsid w:val="71920663"/>
    <w:rsid w:val="71B03023"/>
    <w:rsid w:val="72461864"/>
    <w:rsid w:val="726C328F"/>
    <w:rsid w:val="72F74A12"/>
    <w:rsid w:val="73004B45"/>
    <w:rsid w:val="732C0930"/>
    <w:rsid w:val="737C2E04"/>
    <w:rsid w:val="73A429A0"/>
    <w:rsid w:val="73B40E35"/>
    <w:rsid w:val="74B60738"/>
    <w:rsid w:val="75046234"/>
    <w:rsid w:val="75DC2E00"/>
    <w:rsid w:val="76036D2F"/>
    <w:rsid w:val="76A809F9"/>
    <w:rsid w:val="776205BC"/>
    <w:rsid w:val="77F00FDB"/>
    <w:rsid w:val="78021E42"/>
    <w:rsid w:val="78F40480"/>
    <w:rsid w:val="79453296"/>
    <w:rsid w:val="7A616EAF"/>
    <w:rsid w:val="7AAC52D0"/>
    <w:rsid w:val="7ABB0CFB"/>
    <w:rsid w:val="7B574CCF"/>
    <w:rsid w:val="7B7320D2"/>
    <w:rsid w:val="7D136B71"/>
    <w:rsid w:val="7E3B21E4"/>
    <w:rsid w:val="7EA773F9"/>
    <w:rsid w:val="7FE63E4A"/>
    <w:rsid w:val="7FEB1A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31EBF34-C8DB-4E41-AE68-30D1920C6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eastAsia="en-US"/>
    </w:rPr>
  </w:style>
  <w:style w:type="paragraph" w:styleId="1">
    <w:name w:val="heading 1"/>
    <w:basedOn w:val="a"/>
    <w:next w:val="a"/>
    <w:link w:val="10"/>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paragraph" w:customStyle="1" w:styleId="H6">
    <w:name w:val="H6"/>
    <w:basedOn w:val="50"/>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spacing w:after="0"/>
      <w:ind w:left="200" w:hanging="200"/>
    </w:pPr>
  </w:style>
  <w:style w:type="paragraph" w:styleId="a8">
    <w:name w:val="Note Heading"/>
    <w:basedOn w:val="a"/>
    <w:next w:val="a"/>
    <w:link w:val="a9"/>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qFormat/>
    <w:pPr>
      <w:spacing w:after="0"/>
      <w:ind w:left="1600" w:hanging="200"/>
    </w:pPr>
  </w:style>
  <w:style w:type="paragraph" w:styleId="ab">
    <w:name w:val="E-mail Signature"/>
    <w:basedOn w:val="a"/>
    <w:link w:val="ac"/>
    <w:qFormat/>
    <w:pPr>
      <w:spacing w:after="0"/>
    </w:pPr>
  </w:style>
  <w:style w:type="paragraph" w:styleId="ad">
    <w:name w:val="Normal Indent"/>
    <w:basedOn w:val="a"/>
    <w:qFormat/>
    <w:pPr>
      <w:ind w:left="720"/>
    </w:pPr>
  </w:style>
  <w:style w:type="paragraph" w:styleId="ae">
    <w:name w:val="caption"/>
    <w:basedOn w:val="a"/>
    <w:next w:val="a"/>
    <w:link w:val="af"/>
    <w:unhideWhenUsed/>
    <w:qFormat/>
    <w:rPr>
      <w:rFonts w:ascii="Cambria" w:eastAsia="黑体" w:hAnsi="Cambria"/>
    </w:rPr>
  </w:style>
  <w:style w:type="paragraph" w:styleId="52">
    <w:name w:val="index 5"/>
    <w:basedOn w:val="a"/>
    <w:next w:val="a"/>
    <w:qFormat/>
    <w:pPr>
      <w:spacing w:after="0"/>
      <w:ind w:left="1000" w:hanging="200"/>
    </w:pPr>
  </w:style>
  <w:style w:type="paragraph" w:styleId="af0">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1">
    <w:name w:val="Document Map"/>
    <w:basedOn w:val="a"/>
    <w:link w:val="af2"/>
    <w:uiPriority w:val="99"/>
    <w:qFormat/>
    <w:rPr>
      <w:rFonts w:ascii="宋体" w:eastAsia="宋体"/>
      <w:sz w:val="18"/>
      <w:szCs w:val="18"/>
    </w:rPr>
  </w:style>
  <w:style w:type="paragraph" w:styleId="af3">
    <w:name w:val="toa heading"/>
    <w:basedOn w:val="a"/>
    <w:next w:val="a"/>
    <w:qFormat/>
    <w:pPr>
      <w:spacing w:before="120"/>
    </w:pPr>
    <w:rPr>
      <w:rFonts w:asciiTheme="majorHAnsi" w:eastAsiaTheme="majorEastAsia" w:hAnsiTheme="majorHAnsi" w:cstheme="majorBidi"/>
      <w:b/>
      <w:bCs/>
      <w:sz w:val="24"/>
      <w:szCs w:val="24"/>
    </w:rPr>
  </w:style>
  <w:style w:type="paragraph" w:styleId="af4">
    <w:name w:val="annotation text"/>
    <w:basedOn w:val="a"/>
    <w:link w:val="af5"/>
    <w:uiPriority w:val="99"/>
    <w:unhideWhenUsed/>
    <w:qFormat/>
  </w:style>
  <w:style w:type="paragraph" w:styleId="61">
    <w:name w:val="index 6"/>
    <w:basedOn w:val="a"/>
    <w:next w:val="a"/>
    <w:qFormat/>
    <w:pPr>
      <w:spacing w:after="0"/>
      <w:ind w:left="1200" w:hanging="200"/>
    </w:pPr>
  </w:style>
  <w:style w:type="paragraph" w:styleId="af6">
    <w:name w:val="Salutation"/>
    <w:basedOn w:val="a"/>
    <w:next w:val="a"/>
    <w:link w:val="af7"/>
    <w:qFormat/>
  </w:style>
  <w:style w:type="paragraph" w:styleId="34">
    <w:name w:val="Body Text 3"/>
    <w:basedOn w:val="a"/>
    <w:link w:val="35"/>
    <w:qFormat/>
    <w:pPr>
      <w:spacing w:after="120"/>
    </w:pPr>
    <w:rPr>
      <w:sz w:val="16"/>
      <w:szCs w:val="16"/>
    </w:rPr>
  </w:style>
  <w:style w:type="paragraph" w:styleId="af8">
    <w:name w:val="Closing"/>
    <w:basedOn w:val="a"/>
    <w:link w:val="af9"/>
    <w:qFormat/>
    <w:pPr>
      <w:spacing w:after="0"/>
      <w:ind w:left="4320"/>
    </w:pPr>
  </w:style>
  <w:style w:type="paragraph" w:styleId="afa">
    <w:name w:val="Body Text"/>
    <w:basedOn w:val="a"/>
    <w:link w:val="afb"/>
    <w:uiPriority w:val="99"/>
    <w:qFormat/>
    <w:pPr>
      <w:spacing w:after="120"/>
    </w:pPr>
    <w:rPr>
      <w:rFonts w:eastAsia="宋体"/>
    </w:rPr>
  </w:style>
  <w:style w:type="paragraph" w:styleId="afc">
    <w:name w:val="Body Text Indent"/>
    <w:basedOn w:val="a"/>
    <w:link w:val="afd"/>
    <w:qFormat/>
    <w:pPr>
      <w:spacing w:after="120"/>
      <w:ind w:left="360"/>
    </w:pPr>
  </w:style>
  <w:style w:type="paragraph" w:styleId="3">
    <w:name w:val="List Number 3"/>
    <w:basedOn w:val="a"/>
    <w:qFormat/>
    <w:pPr>
      <w:numPr>
        <w:numId w:val="1"/>
      </w:numPr>
      <w:contextualSpacing/>
    </w:pPr>
  </w:style>
  <w:style w:type="paragraph" w:styleId="afe">
    <w:name w:val="List Continue"/>
    <w:basedOn w:val="a"/>
    <w:qFormat/>
    <w:pPr>
      <w:spacing w:after="120"/>
      <w:ind w:left="360"/>
      <w:contextualSpacing/>
    </w:pPr>
  </w:style>
  <w:style w:type="paragraph" w:styleId="aff">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qFormat/>
    <w:pPr>
      <w:spacing w:after="0"/>
    </w:pPr>
    <w:rPr>
      <w:i/>
      <w:iCs/>
    </w:rPr>
  </w:style>
  <w:style w:type="paragraph" w:styleId="43">
    <w:name w:val="index 4"/>
    <w:basedOn w:val="a"/>
    <w:next w:val="a"/>
    <w:qFormat/>
    <w:pPr>
      <w:spacing w:after="0"/>
      <w:ind w:left="800" w:hanging="200"/>
    </w:pPr>
  </w:style>
  <w:style w:type="paragraph" w:styleId="aff0">
    <w:name w:val="Plain Text"/>
    <w:basedOn w:val="a"/>
    <w:link w:val="aff1"/>
    <w:qFormat/>
    <w:rPr>
      <w:rFonts w:ascii="Courier New" w:hAnsi="Courier New"/>
      <w:lang w:eastAsia="zh-CN"/>
    </w:rPr>
  </w:style>
  <w:style w:type="paragraph" w:styleId="53">
    <w:name w:val="List Bullet 5"/>
    <w:basedOn w:val="42"/>
    <w:qFormat/>
    <w:pPr>
      <w:ind w:left="1702"/>
    </w:pPr>
  </w:style>
  <w:style w:type="paragraph" w:styleId="4">
    <w:name w:val="List Number 4"/>
    <w:basedOn w:val="a"/>
    <w:qFormat/>
    <w:pPr>
      <w:numPr>
        <w:numId w:val="2"/>
      </w:numPr>
      <w:contextualSpacing/>
    </w:pPr>
  </w:style>
  <w:style w:type="paragraph" w:styleId="TOC8">
    <w:name w:val="toc 8"/>
    <w:basedOn w:val="TOC1"/>
    <w:uiPriority w:val="39"/>
    <w:qFormat/>
    <w:pPr>
      <w:spacing w:before="180"/>
      <w:ind w:left="2693" w:hanging="2693"/>
    </w:pPr>
    <w:rPr>
      <w:b/>
    </w:rPr>
  </w:style>
  <w:style w:type="paragraph" w:styleId="36">
    <w:name w:val="index 3"/>
    <w:basedOn w:val="a"/>
    <w:next w:val="a"/>
    <w:qFormat/>
    <w:pPr>
      <w:spacing w:after="0"/>
      <w:ind w:left="600" w:hanging="200"/>
    </w:pPr>
  </w:style>
  <w:style w:type="paragraph" w:styleId="aff2">
    <w:name w:val="Date"/>
    <w:basedOn w:val="a"/>
    <w:next w:val="a"/>
    <w:link w:val="aff3"/>
    <w:qFormat/>
  </w:style>
  <w:style w:type="paragraph" w:styleId="24">
    <w:name w:val="Body Text Indent 2"/>
    <w:basedOn w:val="a"/>
    <w:link w:val="25"/>
    <w:qFormat/>
    <w:pPr>
      <w:spacing w:after="120" w:line="480" w:lineRule="auto"/>
      <w:ind w:left="360"/>
    </w:pPr>
  </w:style>
  <w:style w:type="paragraph" w:styleId="aff4">
    <w:name w:val="endnote text"/>
    <w:basedOn w:val="a"/>
    <w:link w:val="aff5"/>
    <w:qFormat/>
    <w:pPr>
      <w:snapToGrid w:val="0"/>
    </w:pPr>
    <w:rPr>
      <w:lang w:eastAsia="zh-CN"/>
    </w:rPr>
  </w:style>
  <w:style w:type="paragraph" w:styleId="54">
    <w:name w:val="List Continue 5"/>
    <w:basedOn w:val="a"/>
    <w:qFormat/>
    <w:pPr>
      <w:spacing w:after="120"/>
      <w:ind w:left="1800"/>
      <w:contextualSpacing/>
    </w:pPr>
  </w:style>
  <w:style w:type="paragraph" w:styleId="aff6">
    <w:name w:val="Balloon Text"/>
    <w:basedOn w:val="a"/>
    <w:link w:val="aff7"/>
    <w:uiPriority w:val="99"/>
    <w:qFormat/>
    <w:rPr>
      <w:rFonts w:ascii="Segoe UI" w:hAnsi="Segoe UI" w:cs="Segoe UI"/>
      <w:sz w:val="18"/>
      <w:szCs w:val="18"/>
    </w:rPr>
  </w:style>
  <w:style w:type="paragraph" w:styleId="aff8">
    <w:name w:val="footer"/>
    <w:basedOn w:val="aff9"/>
    <w:link w:val="affa"/>
    <w:qFormat/>
    <w:pPr>
      <w:jc w:val="center"/>
    </w:pPr>
    <w:rPr>
      <w:i/>
    </w:rPr>
  </w:style>
  <w:style w:type="paragraph" w:styleId="aff9">
    <w:name w:val="header"/>
    <w:link w:val="affb"/>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fc">
    <w:name w:val="envelope return"/>
    <w:basedOn w:val="a"/>
    <w:qFormat/>
    <w:pPr>
      <w:spacing w:after="0"/>
    </w:pPr>
    <w:rPr>
      <w:rFonts w:asciiTheme="majorHAnsi" w:eastAsiaTheme="majorEastAsia" w:hAnsiTheme="majorHAnsi" w:cstheme="majorBidi"/>
    </w:rPr>
  </w:style>
  <w:style w:type="paragraph" w:styleId="affd">
    <w:name w:val="Signature"/>
    <w:basedOn w:val="a"/>
    <w:link w:val="affe"/>
    <w:qFormat/>
    <w:pPr>
      <w:spacing w:after="0"/>
      <w:ind w:left="4320"/>
    </w:pPr>
  </w:style>
  <w:style w:type="paragraph" w:styleId="44">
    <w:name w:val="List Continue 4"/>
    <w:basedOn w:val="a"/>
    <w:qFormat/>
    <w:pPr>
      <w:spacing w:after="120"/>
      <w:ind w:left="1440"/>
      <w:contextualSpacing/>
    </w:pPr>
  </w:style>
  <w:style w:type="paragraph" w:styleId="afff">
    <w:name w:val="index heading"/>
    <w:basedOn w:val="a"/>
    <w:next w:val="11"/>
    <w:qFormat/>
    <w:rPr>
      <w:rFonts w:asciiTheme="majorHAnsi" w:eastAsiaTheme="majorEastAsia" w:hAnsiTheme="majorHAnsi" w:cstheme="majorBidi"/>
      <w:b/>
      <w:bCs/>
    </w:rPr>
  </w:style>
  <w:style w:type="paragraph" w:styleId="11">
    <w:name w:val="index 1"/>
    <w:basedOn w:val="a"/>
    <w:qFormat/>
    <w:pPr>
      <w:keepLines/>
      <w:spacing w:after="0"/>
    </w:pPr>
  </w:style>
  <w:style w:type="paragraph" w:styleId="afff0">
    <w:name w:val="Subtitle"/>
    <w:basedOn w:val="a"/>
    <w:next w:val="a"/>
    <w:link w:val="afff1"/>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qFormat/>
    <w:pPr>
      <w:numPr>
        <w:numId w:val="3"/>
      </w:numPr>
      <w:contextualSpacing/>
    </w:pPr>
  </w:style>
  <w:style w:type="paragraph" w:styleId="afff2">
    <w:name w:val="footnote text"/>
    <w:basedOn w:val="a"/>
    <w:link w:val="afff3"/>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spacing w:after="120"/>
      <w:ind w:left="360"/>
    </w:pPr>
    <w:rPr>
      <w:sz w:val="16"/>
      <w:szCs w:val="16"/>
    </w:rPr>
  </w:style>
  <w:style w:type="paragraph" w:styleId="71">
    <w:name w:val="index 7"/>
    <w:basedOn w:val="a"/>
    <w:next w:val="a"/>
    <w:qFormat/>
    <w:pPr>
      <w:spacing w:after="0"/>
      <w:ind w:left="1400" w:hanging="200"/>
    </w:pPr>
  </w:style>
  <w:style w:type="paragraph" w:styleId="91">
    <w:name w:val="index 9"/>
    <w:basedOn w:val="a"/>
    <w:next w:val="a"/>
    <w:qFormat/>
    <w:pPr>
      <w:spacing w:after="0"/>
      <w:ind w:left="1800" w:hanging="200"/>
    </w:pPr>
  </w:style>
  <w:style w:type="paragraph" w:styleId="afff4">
    <w:name w:val="table of figures"/>
    <w:basedOn w:val="a"/>
    <w:next w:val="a"/>
    <w:qFormat/>
    <w:pPr>
      <w:spacing w:after="0"/>
    </w:pPr>
  </w:style>
  <w:style w:type="paragraph" w:styleId="TOC9">
    <w:name w:val="toc 9"/>
    <w:basedOn w:val="TOC8"/>
    <w:uiPriority w:val="39"/>
    <w:qFormat/>
    <w:pPr>
      <w:ind w:left="1418" w:hanging="1418"/>
    </w:pPr>
  </w:style>
  <w:style w:type="paragraph" w:styleId="26">
    <w:name w:val="Body Text 2"/>
    <w:basedOn w:val="a"/>
    <w:link w:val="27"/>
    <w:qFormat/>
    <w:pPr>
      <w:spacing w:after="120" w:line="480" w:lineRule="auto"/>
    </w:pPr>
  </w:style>
  <w:style w:type="paragraph" w:styleId="28">
    <w:name w:val="List Continue 2"/>
    <w:basedOn w:val="a"/>
    <w:qFormat/>
    <w:pPr>
      <w:spacing w:after="120"/>
      <w:ind w:left="720"/>
      <w:contextualSpacing/>
    </w:pPr>
  </w:style>
  <w:style w:type="paragraph" w:styleId="afff5">
    <w:name w:val="Message Header"/>
    <w:basedOn w:val="a"/>
    <w:link w:val="afff6"/>
    <w:qFormat/>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paragraph" w:styleId="HTML1">
    <w:name w:val="HTML Preformatted"/>
    <w:basedOn w:val="a"/>
    <w:link w:val="HTML2"/>
    <w:qFormat/>
    <w:pPr>
      <w:spacing w:after="0"/>
    </w:pPr>
    <w:rPr>
      <w:rFonts w:ascii="Consolas" w:hAnsi="Consolas"/>
    </w:rPr>
  </w:style>
  <w:style w:type="paragraph" w:styleId="afff7">
    <w:name w:val="Normal (Web)"/>
    <w:basedOn w:val="a"/>
    <w:uiPriority w:val="99"/>
    <w:unhideWhenUsed/>
    <w:qFormat/>
    <w:pPr>
      <w:overflowPunct/>
      <w:autoSpaceDE/>
      <w:autoSpaceDN/>
      <w:adjustRightInd/>
      <w:spacing w:before="100" w:beforeAutospacing="1" w:after="100" w:afterAutospacing="1"/>
      <w:textAlignment w:val="auto"/>
    </w:pPr>
    <w:rPr>
      <w:sz w:val="24"/>
      <w:szCs w:val="24"/>
      <w:lang w:eastAsia="fr-FR"/>
    </w:rPr>
  </w:style>
  <w:style w:type="paragraph" w:styleId="39">
    <w:name w:val="List Continue 3"/>
    <w:basedOn w:val="a"/>
    <w:qFormat/>
    <w:pPr>
      <w:spacing w:after="120"/>
      <w:ind w:left="1080"/>
      <w:contextualSpacing/>
    </w:pPr>
  </w:style>
  <w:style w:type="paragraph" w:styleId="29">
    <w:name w:val="index 2"/>
    <w:basedOn w:val="11"/>
    <w:qFormat/>
    <w:pPr>
      <w:ind w:left="284"/>
    </w:pPr>
  </w:style>
  <w:style w:type="paragraph" w:styleId="afff8">
    <w:name w:val="Title"/>
    <w:basedOn w:val="a"/>
    <w:next w:val="a"/>
    <w:link w:val="afff9"/>
    <w:qFormat/>
    <w:pPr>
      <w:spacing w:after="0"/>
      <w:contextualSpacing/>
    </w:pPr>
    <w:rPr>
      <w:rFonts w:asciiTheme="majorHAnsi" w:eastAsiaTheme="majorEastAsia" w:hAnsiTheme="majorHAnsi" w:cstheme="majorBidi"/>
      <w:spacing w:val="-10"/>
      <w:kern w:val="28"/>
      <w:sz w:val="56"/>
      <w:szCs w:val="56"/>
    </w:rPr>
  </w:style>
  <w:style w:type="paragraph" w:styleId="afffa">
    <w:name w:val="annotation subject"/>
    <w:basedOn w:val="af4"/>
    <w:next w:val="af4"/>
    <w:link w:val="afffb"/>
    <w:unhideWhenUsed/>
    <w:qFormat/>
    <w:rPr>
      <w:b/>
      <w:bCs/>
    </w:rPr>
  </w:style>
  <w:style w:type="paragraph" w:styleId="afffc">
    <w:name w:val="Body Text First Indent"/>
    <w:basedOn w:val="afa"/>
    <w:link w:val="afffd"/>
    <w:qFormat/>
    <w:pPr>
      <w:spacing w:after="180"/>
      <w:ind w:firstLine="360"/>
    </w:pPr>
    <w:rPr>
      <w:rFonts w:eastAsia="Times New Roman"/>
    </w:rPr>
  </w:style>
  <w:style w:type="paragraph" w:styleId="2a">
    <w:name w:val="Body Text First Indent 2"/>
    <w:basedOn w:val="afc"/>
    <w:link w:val="2b"/>
    <w:qFormat/>
    <w:pPr>
      <w:spacing w:after="180"/>
      <w:ind w:firstLine="360"/>
    </w:pPr>
  </w:style>
  <w:style w:type="table" w:styleId="afff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qFormat/>
    <w:rPr>
      <w:b/>
      <w:bCs/>
    </w:rPr>
  </w:style>
  <w:style w:type="character" w:styleId="affff0">
    <w:name w:val="page number"/>
    <w:qFormat/>
  </w:style>
  <w:style w:type="character" w:styleId="affff1">
    <w:name w:val="FollowedHyperlink"/>
    <w:basedOn w:val="a0"/>
    <w:qFormat/>
    <w:rPr>
      <w:color w:val="954F72" w:themeColor="followedHyperlink"/>
      <w:u w:val="single"/>
    </w:rPr>
  </w:style>
  <w:style w:type="character" w:styleId="affff2">
    <w:name w:val="Emphasis"/>
    <w:qFormat/>
    <w:rPr>
      <w:i/>
      <w:iCs/>
    </w:rPr>
  </w:style>
  <w:style w:type="character" w:styleId="HTML3">
    <w:name w:val="HTML Typewriter"/>
    <w:qFormat/>
    <w:rPr>
      <w:rFonts w:ascii="Courier New" w:eastAsia="Times New Roman" w:hAnsi="Courier New" w:cs="Courier New"/>
      <w:sz w:val="20"/>
      <w:szCs w:val="20"/>
    </w:rPr>
  </w:style>
  <w:style w:type="character" w:styleId="affff3">
    <w:name w:val="Hyperlink"/>
    <w:basedOn w:val="a0"/>
    <w:uiPriority w:val="99"/>
    <w:qFormat/>
    <w:rPr>
      <w:color w:val="0563C1" w:themeColor="hyperlink"/>
      <w:u w:val="single"/>
    </w:rPr>
  </w:style>
  <w:style w:type="character" w:styleId="affff4">
    <w:name w:val="annotation reference"/>
    <w:unhideWhenUsed/>
    <w:qFormat/>
    <w:rPr>
      <w:sz w:val="16"/>
      <w:szCs w:val="16"/>
    </w:rPr>
  </w:style>
  <w:style w:type="character" w:styleId="affff5">
    <w:name w:val="footnote reference"/>
    <w:basedOn w:val="a0"/>
    <w:qFormat/>
    <w:rPr>
      <w:b/>
      <w:position w:val="6"/>
      <w:sz w:val="16"/>
    </w:rPr>
  </w:style>
  <w:style w:type="character" w:customStyle="1" w:styleId="10">
    <w:name w:val="标题 1 字符"/>
    <w:link w:val="1"/>
    <w:qFormat/>
    <w:rPr>
      <w:rFonts w:ascii="Arial" w:hAnsi="Arial"/>
      <w:sz w:val="36"/>
      <w:lang w:eastAsia="en-US"/>
    </w:rPr>
  </w:style>
  <w:style w:type="character" w:customStyle="1" w:styleId="20">
    <w:name w:val="标题 2 字符"/>
    <w:link w:val="2"/>
    <w:qFormat/>
    <w:rPr>
      <w:rFonts w:ascii="Arial" w:hAnsi="Arial"/>
      <w:sz w:val="32"/>
      <w:lang w:eastAsia="en-US"/>
    </w:rPr>
  </w:style>
  <w:style w:type="character" w:customStyle="1" w:styleId="31">
    <w:name w:val="标题 3 字符"/>
    <w:link w:val="30"/>
    <w:qFormat/>
    <w:rPr>
      <w:rFonts w:ascii="Arial" w:hAnsi="Arial"/>
      <w:sz w:val="28"/>
      <w:lang w:eastAsia="en-US"/>
    </w:rPr>
  </w:style>
  <w:style w:type="character" w:customStyle="1" w:styleId="41">
    <w:name w:val="标题 4 字符"/>
    <w:link w:val="40"/>
    <w:qFormat/>
    <w:rPr>
      <w:rFonts w:ascii="Arial" w:hAnsi="Arial"/>
      <w:sz w:val="24"/>
      <w:lang w:eastAsia="en-US"/>
    </w:rPr>
  </w:style>
  <w:style w:type="character" w:customStyle="1" w:styleId="51">
    <w:name w:val="标题 5 字符"/>
    <w:link w:val="50"/>
    <w:qFormat/>
    <w:rPr>
      <w:rFonts w:ascii="Arial" w:hAnsi="Arial"/>
      <w:sz w:val="22"/>
      <w:lang w:eastAsia="en-US"/>
    </w:rPr>
  </w:style>
  <w:style w:type="character" w:customStyle="1" w:styleId="H6Char">
    <w:name w:val="H6 Char"/>
    <w:link w:val="H6"/>
    <w:qFormat/>
    <w:rPr>
      <w:rFonts w:ascii="Arial" w:hAnsi="Arial"/>
      <w:lang w:eastAsia="en-US"/>
    </w:rPr>
  </w:style>
  <w:style w:type="character" w:customStyle="1" w:styleId="60">
    <w:name w:val="标题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80">
    <w:name w:val="标题 8 字符"/>
    <w:link w:val="8"/>
    <w:qFormat/>
    <w:rPr>
      <w:rFonts w:ascii="Arial" w:hAnsi="Arial"/>
      <w:sz w:val="36"/>
      <w:lang w:eastAsia="en-US"/>
    </w:rPr>
  </w:style>
  <w:style w:type="character" w:customStyle="1" w:styleId="90">
    <w:name w:val="标题 9 字符"/>
    <w:link w:val="9"/>
    <w:qFormat/>
    <w:rPr>
      <w:rFonts w:ascii="Arial" w:hAnsi="Arial"/>
      <w:sz w:val="36"/>
      <w:lang w:eastAsia="en-US"/>
    </w:rPr>
  </w:style>
  <w:style w:type="paragraph" w:customStyle="1" w:styleId="EQ">
    <w:name w:val="EQ"/>
    <w:basedOn w:val="a"/>
    <w:next w:val="a"/>
    <w:link w:val="EQChar"/>
    <w:qFormat/>
    <w:pPr>
      <w:keepLines/>
      <w:tabs>
        <w:tab w:val="center" w:pos="4536"/>
        <w:tab w:val="right" w:pos="9072"/>
      </w:tabs>
    </w:pPr>
  </w:style>
  <w:style w:type="character" w:customStyle="1" w:styleId="EQChar">
    <w:name w:val="EQ Char"/>
    <w:link w:val="EQ"/>
    <w:qFormat/>
    <w:rPr>
      <w:lang w:eastAsia="en-US"/>
    </w:rPr>
  </w:style>
  <w:style w:type="character" w:customStyle="1" w:styleId="ZGSM">
    <w:name w:val="ZGSM"/>
    <w:qFormat/>
  </w:style>
  <w:style w:type="character" w:customStyle="1" w:styleId="affb">
    <w:name w:val="页眉 字符"/>
    <w:link w:val="aff9"/>
    <w:qFormat/>
    <w:rPr>
      <w:rFonts w:ascii="Arial" w:hAnsi="Arial"/>
      <w:b/>
      <w:sz w:val="18"/>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US" w:eastAsia="en-US"/>
    </w:rPr>
  </w:style>
  <w:style w:type="character" w:customStyle="1" w:styleId="affa">
    <w:name w:val="页脚 字符"/>
    <w:link w:val="aff8"/>
    <w:qFormat/>
    <w:rPr>
      <w:rFonts w:ascii="Arial" w:hAnsi="Arial"/>
      <w:b/>
      <w:i/>
      <w:sz w:val="18"/>
      <w:lang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character" w:customStyle="1" w:styleId="NOChar">
    <w:name w:val="NO Char"/>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5"/>
    <w:link w:val="B1Char"/>
    <w:qFormat/>
  </w:style>
  <w:style w:type="character" w:customStyle="1" w:styleId="B1Char">
    <w:name w:val="B1 Char"/>
    <w:link w:val="B1"/>
    <w:qFormat/>
    <w:rPr>
      <w:lang w:eastAsia="en-US"/>
    </w:r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link w:val="ZAChar"/>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US" w:eastAsia="en-US"/>
    </w:rPr>
  </w:style>
  <w:style w:type="character" w:customStyle="1" w:styleId="ZAChar">
    <w:name w:val="ZA Char"/>
    <w:basedOn w:val="a0"/>
    <w:link w:val="ZA"/>
    <w:qFormat/>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US"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US"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US" w:eastAsia="en-US"/>
    </w:rPr>
  </w:style>
  <w:style w:type="paragraph" w:customStyle="1" w:styleId="B20">
    <w:name w:val="B2"/>
    <w:basedOn w:val="21"/>
    <w:link w:val="B2Char"/>
    <w:qFormat/>
  </w:style>
  <w:style w:type="character" w:customStyle="1" w:styleId="B2Char">
    <w:name w:val="B2 Char"/>
    <w:link w:val="B20"/>
    <w:qFormat/>
    <w:rPr>
      <w:lang w:eastAsia="en-US"/>
    </w:rPr>
  </w:style>
  <w:style w:type="paragraph" w:customStyle="1" w:styleId="B3">
    <w:name w:val="B3"/>
    <w:basedOn w:val="32"/>
    <w:link w:val="B3Char2"/>
    <w:qFormat/>
  </w:style>
  <w:style w:type="character" w:customStyle="1" w:styleId="B3Char2">
    <w:name w:val="B3 Char2"/>
    <w:link w:val="B3"/>
    <w:qFormat/>
    <w:rPr>
      <w:lang w:eastAsia="en-US"/>
    </w:rPr>
  </w:style>
  <w:style w:type="paragraph" w:customStyle="1" w:styleId="B4">
    <w:name w:val="B4"/>
    <w:basedOn w:val="45"/>
    <w:link w:val="B4Char"/>
    <w:qFormat/>
  </w:style>
  <w:style w:type="character" w:customStyle="1" w:styleId="B4Char">
    <w:name w:val="B4 Char"/>
    <w:link w:val="B4"/>
    <w:qFormat/>
    <w:rPr>
      <w:lang w:eastAsia="en-US"/>
    </w:rPr>
  </w:style>
  <w:style w:type="paragraph" w:customStyle="1" w:styleId="B5">
    <w:name w:val="B5"/>
    <w:basedOn w:val="55"/>
    <w:link w:val="B5Char"/>
    <w:qFormat/>
  </w:style>
  <w:style w:type="character" w:customStyle="1" w:styleId="B5Char">
    <w:name w:val="B5 Char"/>
    <w:link w:val="B5"/>
    <w:qFormat/>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a"/>
    <w:link w:val="GuidanceChar"/>
    <w:qFormat/>
    <w:rPr>
      <w:i/>
      <w:color w:val="0000FF"/>
    </w:rPr>
  </w:style>
  <w:style w:type="character" w:customStyle="1" w:styleId="GuidanceChar">
    <w:name w:val="Guidance Char"/>
    <w:link w:val="Guidance"/>
    <w:qFormat/>
    <w:rPr>
      <w:i/>
      <w:color w:val="0000FF"/>
      <w:lang w:eastAsia="en-US"/>
    </w:rPr>
  </w:style>
  <w:style w:type="character" w:customStyle="1" w:styleId="aff7">
    <w:name w:val="批注框文本 字符"/>
    <w:link w:val="aff6"/>
    <w:uiPriority w:val="9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f2">
    <w:name w:val="文档结构图 字符"/>
    <w:basedOn w:val="a0"/>
    <w:link w:val="af1"/>
    <w:uiPriority w:val="99"/>
    <w:qFormat/>
    <w:rPr>
      <w:rFonts w:ascii="宋体" w:eastAsia="宋体"/>
      <w:sz w:val="18"/>
      <w:szCs w:val="18"/>
      <w:lang w:eastAsia="en-US"/>
    </w:rPr>
  </w:style>
  <w:style w:type="paragraph" w:styleId="affff6">
    <w:name w:val="List Paragraph"/>
    <w:basedOn w:val="a"/>
    <w:link w:val="affff7"/>
    <w:uiPriority w:val="34"/>
    <w:qFormat/>
    <w:pPr>
      <w:ind w:left="720"/>
      <w:contextualSpacing/>
    </w:pPr>
  </w:style>
  <w:style w:type="character" w:customStyle="1" w:styleId="affff7">
    <w:name w:val="列表段落 字符"/>
    <w:link w:val="affff6"/>
    <w:uiPriority w:val="34"/>
    <w:qFormat/>
    <w:locked/>
    <w:rPr>
      <w:lang w:eastAsia="en-US"/>
    </w:rPr>
  </w:style>
  <w:style w:type="character" w:customStyle="1" w:styleId="af5">
    <w:name w:val="批注文字 字符"/>
    <w:basedOn w:val="a0"/>
    <w:link w:val="af4"/>
    <w:uiPriority w:val="99"/>
    <w:qFormat/>
    <w:rPr>
      <w:lang w:eastAsia="en-US"/>
    </w:rPr>
  </w:style>
  <w:style w:type="character" w:customStyle="1" w:styleId="afffb">
    <w:name w:val="批注主题 字符"/>
    <w:basedOn w:val="af5"/>
    <w:link w:val="afffa"/>
    <w:qFormat/>
    <w:rPr>
      <w:b/>
      <w:bCs/>
      <w:lang w:eastAsia="en-US"/>
    </w:rPr>
  </w:style>
  <w:style w:type="character" w:customStyle="1" w:styleId="afff3">
    <w:name w:val="脚注文本 字符"/>
    <w:basedOn w:val="a0"/>
    <w:link w:val="afff2"/>
    <w:qFormat/>
    <w:rPr>
      <w:sz w:val="16"/>
      <w:lang w:eastAsia="en-US"/>
    </w:rPr>
  </w:style>
  <w:style w:type="character" w:customStyle="1" w:styleId="af">
    <w:name w:val="题注 字符"/>
    <w:link w:val="ae"/>
    <w:qFormat/>
    <w:rPr>
      <w:rFonts w:ascii="Cambria" w:eastAsia="黑体" w:hAnsi="Cambria"/>
      <w:lang w:eastAsia="en-US"/>
    </w:rPr>
  </w:style>
  <w:style w:type="character" w:customStyle="1" w:styleId="IntenseEmphasis1">
    <w:name w:val="Intense Emphasis1"/>
    <w:uiPriority w:val="21"/>
    <w:qFormat/>
    <w:rPr>
      <w:b/>
      <w:bCs/>
      <w:i/>
      <w:iCs/>
      <w:color w:val="4F81BD"/>
    </w:rPr>
  </w:style>
  <w:style w:type="paragraph" w:customStyle="1" w:styleId="Revision1">
    <w:name w:val="Revision1"/>
    <w:hidden/>
    <w:uiPriority w:val="99"/>
    <w:semiHidden/>
    <w:qFormat/>
    <w:rPr>
      <w:lang w:eastAsia="en-US"/>
    </w:rPr>
  </w:style>
  <w:style w:type="character" w:customStyle="1" w:styleId="aff1">
    <w:name w:val="纯文本 字符"/>
    <w:basedOn w:val="a0"/>
    <w:link w:val="aff0"/>
    <w:qFormat/>
    <w:rPr>
      <w:rFonts w:ascii="Courier New" w:hAnsi="Courier New"/>
      <w:lang w:eastAsia="zh-CN"/>
    </w:rPr>
  </w:style>
  <w:style w:type="paragraph" w:customStyle="1" w:styleId="tal0">
    <w:name w:val="tal"/>
    <w:basedOn w:val="a"/>
    <w:qFormat/>
    <w:pPr>
      <w:spacing w:before="100" w:beforeAutospacing="1" w:after="100" w:afterAutospacing="1"/>
    </w:pPr>
    <w:rPr>
      <w:rFonts w:ascii="宋体" w:eastAsia="宋体" w:hAnsi="宋体" w:cs="宋体"/>
      <w:sz w:val="24"/>
      <w:szCs w:val="24"/>
      <w:lang w:eastAsia="zh-CN"/>
    </w:rPr>
  </w:style>
  <w:style w:type="paragraph" w:customStyle="1" w:styleId="affff8">
    <w:name w:val="수정"/>
    <w:hidden/>
    <w:semiHidden/>
    <w:qFormat/>
    <w:rPr>
      <w:rFonts w:eastAsia="Batang"/>
      <w:lang w:eastAsia="en-US"/>
    </w:rPr>
  </w:style>
  <w:style w:type="paragraph" w:customStyle="1" w:styleId="12">
    <w:name w:val="修订1"/>
    <w:hidden/>
    <w:semiHidden/>
    <w:qFormat/>
    <w:rPr>
      <w:rFonts w:eastAsia="Batang"/>
      <w:lang w:eastAsia="en-US"/>
    </w:rPr>
  </w:style>
  <w:style w:type="character" w:customStyle="1" w:styleId="aff5">
    <w:name w:val="尾注文本 字符"/>
    <w:basedOn w:val="a0"/>
    <w:link w:val="aff4"/>
    <w:qFormat/>
    <w:rPr>
      <w:lang w:eastAsia="zh-CN"/>
    </w:rPr>
  </w:style>
  <w:style w:type="paragraph" w:customStyle="1" w:styleId="affff9">
    <w:name w:val="変更箇所"/>
    <w:hidden/>
    <w:semiHidden/>
    <w:qFormat/>
    <w:rPr>
      <w:rFonts w:eastAsia="MS Mincho"/>
      <w:lang w:eastAsia="en-US"/>
    </w:rPr>
  </w:style>
  <w:style w:type="character" w:styleId="affffa">
    <w:name w:val="Placeholder Text"/>
    <w:uiPriority w:val="99"/>
    <w:semiHidden/>
    <w:qFormat/>
    <w:rPr>
      <w:color w:val="808080"/>
    </w:rPr>
  </w:style>
  <w:style w:type="paragraph" w:customStyle="1" w:styleId="TOCHeading1">
    <w:name w:val="TOC Heading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afb">
    <w:name w:val="正文文本 字符"/>
    <w:basedOn w:val="a0"/>
    <w:link w:val="afa"/>
    <w:uiPriority w:val="99"/>
    <w:qFormat/>
    <w:rPr>
      <w:rFonts w:eastAsia="宋体"/>
      <w:lang w:eastAsia="en-US"/>
    </w:rPr>
  </w:style>
  <w:style w:type="paragraph" w:customStyle="1" w:styleId="tah0">
    <w:name w:val="tah"/>
    <w:basedOn w:val="a"/>
    <w:qFormat/>
    <w:pPr>
      <w:keepNext/>
      <w:jc w:val="center"/>
    </w:pPr>
    <w:rPr>
      <w:rFonts w:ascii="Arial" w:eastAsia="PMingLiU" w:hAnsi="Arial" w:cs="Arial"/>
      <w:b/>
      <w:bCs/>
      <w:sz w:val="18"/>
      <w:szCs w:val="18"/>
      <w:lang w:eastAsia="zh-TW"/>
    </w:rPr>
  </w:style>
  <w:style w:type="paragraph" w:customStyle="1" w:styleId="tac0">
    <w:name w:val="tac"/>
    <w:basedOn w:val="a"/>
    <w:qFormat/>
    <w:pPr>
      <w:keepNext/>
      <w:jc w:val="center"/>
    </w:pPr>
    <w:rPr>
      <w:rFonts w:ascii="Arial" w:eastAsia="PMingLiU" w:hAnsi="Arial" w:cs="Arial"/>
      <w:sz w:val="18"/>
      <w:szCs w:val="18"/>
      <w:lang w:eastAsia="zh-TW"/>
    </w:rPr>
  </w:style>
  <w:style w:type="table" w:customStyle="1" w:styleId="TableGrid71">
    <w:name w:val="Table Grid71"/>
    <w:basedOn w:val="a1"/>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a1"/>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msonormal0">
    <w:name w:val="msonormal"/>
    <w:basedOn w:val="a"/>
    <w:qFormat/>
    <w:pPr>
      <w:spacing w:before="100" w:beforeAutospacing="1" w:after="100" w:afterAutospacing="1"/>
    </w:pPr>
    <w:rPr>
      <w:sz w:val="24"/>
      <w:szCs w:val="24"/>
      <w:lang w:eastAsia="da-DK"/>
    </w:rPr>
  </w:style>
  <w:style w:type="character" w:customStyle="1" w:styleId="FootnoteTextChar1">
    <w:name w:val="Footnote Text Char1"/>
    <w:basedOn w:val="a0"/>
    <w:semiHidden/>
    <w:qFormat/>
    <w:rPr>
      <w:rFonts w:ascii="Times New Roman" w:hAnsi="Times New Roman"/>
      <w:color w:val="000000"/>
      <w:lang w:val="en-GB" w:eastAsia="ja-JP"/>
    </w:rPr>
  </w:style>
  <w:style w:type="table" w:customStyle="1" w:styleId="TableGrid1">
    <w:name w:val="Table Grid1"/>
    <w:basedOn w:val="a1"/>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Pr>
      <w:rFonts w:ascii="Times New Roman" w:hAnsi="Times New Roman"/>
      <w:color w:val="000000"/>
      <w:lang w:val="en-GB" w:eastAsia="ja-JP"/>
    </w:rPr>
  </w:style>
  <w:style w:type="character" w:customStyle="1" w:styleId="Heading4Char1">
    <w:name w:val="Heading 4 Char1"/>
    <w:basedOn w:val="a0"/>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pPr>
  </w:style>
  <w:style w:type="paragraph" w:customStyle="1" w:styleId="Bibliography1">
    <w:name w:val="Bibliography1"/>
    <w:basedOn w:val="a"/>
    <w:next w:val="a"/>
    <w:uiPriority w:val="37"/>
    <w:semiHidden/>
    <w:unhideWhenUsed/>
    <w:qFormat/>
  </w:style>
  <w:style w:type="character" w:customStyle="1" w:styleId="27">
    <w:name w:val="正文文本 2 字符"/>
    <w:basedOn w:val="a0"/>
    <w:link w:val="26"/>
    <w:qFormat/>
    <w:rPr>
      <w:lang w:eastAsia="en-US"/>
    </w:rPr>
  </w:style>
  <w:style w:type="character" w:customStyle="1" w:styleId="35">
    <w:name w:val="正文文本 3 字符"/>
    <w:basedOn w:val="a0"/>
    <w:link w:val="34"/>
    <w:qFormat/>
    <w:rPr>
      <w:sz w:val="16"/>
      <w:szCs w:val="16"/>
      <w:lang w:eastAsia="en-US"/>
    </w:rPr>
  </w:style>
  <w:style w:type="character" w:customStyle="1" w:styleId="afffd">
    <w:name w:val="正文文本首行缩进 字符"/>
    <w:basedOn w:val="afb"/>
    <w:link w:val="afffc"/>
    <w:qFormat/>
    <w:rPr>
      <w:rFonts w:eastAsia="宋体"/>
      <w:lang w:eastAsia="en-US"/>
    </w:rPr>
  </w:style>
  <w:style w:type="character" w:customStyle="1" w:styleId="afd">
    <w:name w:val="正文文本缩进 字符"/>
    <w:basedOn w:val="a0"/>
    <w:link w:val="afc"/>
    <w:qFormat/>
    <w:rPr>
      <w:lang w:eastAsia="en-US"/>
    </w:rPr>
  </w:style>
  <w:style w:type="character" w:customStyle="1" w:styleId="2b">
    <w:name w:val="正文文本首行缩进 2 字符"/>
    <w:basedOn w:val="afd"/>
    <w:link w:val="2a"/>
    <w:qFormat/>
    <w:rPr>
      <w:lang w:eastAsia="en-US"/>
    </w:rPr>
  </w:style>
  <w:style w:type="character" w:customStyle="1" w:styleId="25">
    <w:name w:val="正文文本缩进 2 字符"/>
    <w:basedOn w:val="a0"/>
    <w:link w:val="24"/>
    <w:qFormat/>
    <w:rPr>
      <w:lang w:eastAsia="en-US"/>
    </w:rPr>
  </w:style>
  <w:style w:type="character" w:customStyle="1" w:styleId="38">
    <w:name w:val="正文文本缩进 3 字符"/>
    <w:basedOn w:val="a0"/>
    <w:link w:val="37"/>
    <w:qFormat/>
    <w:rPr>
      <w:sz w:val="16"/>
      <w:szCs w:val="16"/>
      <w:lang w:eastAsia="en-US"/>
    </w:rPr>
  </w:style>
  <w:style w:type="character" w:customStyle="1" w:styleId="af9">
    <w:name w:val="结束语 字符"/>
    <w:basedOn w:val="a0"/>
    <w:link w:val="af8"/>
    <w:qFormat/>
    <w:rPr>
      <w:lang w:eastAsia="en-US"/>
    </w:rPr>
  </w:style>
  <w:style w:type="character" w:customStyle="1" w:styleId="aff3">
    <w:name w:val="日期 字符"/>
    <w:basedOn w:val="a0"/>
    <w:link w:val="aff2"/>
    <w:qFormat/>
    <w:rPr>
      <w:lang w:eastAsia="en-US"/>
    </w:rPr>
  </w:style>
  <w:style w:type="character" w:customStyle="1" w:styleId="ac">
    <w:name w:val="电子邮件签名 字符"/>
    <w:basedOn w:val="a0"/>
    <w:link w:val="ab"/>
    <w:qFormat/>
    <w:rPr>
      <w:lang w:eastAsia="en-US"/>
    </w:rPr>
  </w:style>
  <w:style w:type="character" w:customStyle="1" w:styleId="HTML0">
    <w:name w:val="HTML 地址 字符"/>
    <w:basedOn w:val="a0"/>
    <w:link w:val="HTML"/>
    <w:qFormat/>
    <w:rPr>
      <w:i/>
      <w:iCs/>
      <w:lang w:eastAsia="en-US"/>
    </w:rPr>
  </w:style>
  <w:style w:type="character" w:customStyle="1" w:styleId="HTML2">
    <w:name w:val="HTML 预设格式 字符"/>
    <w:basedOn w:val="a0"/>
    <w:link w:val="HTML1"/>
    <w:qFormat/>
    <w:rPr>
      <w:rFonts w:ascii="Consolas" w:hAnsi="Consolas"/>
      <w:lang w:eastAsia="en-US"/>
    </w:rPr>
  </w:style>
  <w:style w:type="paragraph" w:styleId="affffb">
    <w:name w:val="Intense Quote"/>
    <w:basedOn w:val="a"/>
    <w:next w:val="a"/>
    <w:link w:val="affffc"/>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c">
    <w:name w:val="明显引用 字符"/>
    <w:basedOn w:val="a0"/>
    <w:link w:val="affffb"/>
    <w:uiPriority w:val="30"/>
    <w:qFormat/>
    <w:rPr>
      <w:i/>
      <w:iCs/>
      <w:color w:val="4472C4" w:themeColor="accent1"/>
      <w:lang w:eastAsia="en-US"/>
    </w:rPr>
  </w:style>
  <w:style w:type="character" w:customStyle="1" w:styleId="a4">
    <w:name w:val="宏文本 字符"/>
    <w:basedOn w:val="a0"/>
    <w:link w:val="a3"/>
    <w:qFormat/>
    <w:rPr>
      <w:rFonts w:ascii="Consolas" w:hAnsi="Consolas"/>
      <w:lang w:eastAsia="en-US"/>
    </w:rPr>
  </w:style>
  <w:style w:type="character" w:customStyle="1" w:styleId="afff6">
    <w:name w:val="信息标题 字符"/>
    <w:basedOn w:val="a0"/>
    <w:link w:val="afff5"/>
    <w:qFormat/>
    <w:rPr>
      <w:rFonts w:asciiTheme="majorHAnsi" w:eastAsiaTheme="majorEastAsia" w:hAnsiTheme="majorHAnsi" w:cstheme="majorBidi"/>
      <w:sz w:val="24"/>
      <w:szCs w:val="24"/>
      <w:shd w:val="pct20" w:color="auto" w:fill="auto"/>
      <w:lang w:eastAsia="en-US"/>
    </w:rPr>
  </w:style>
  <w:style w:type="paragraph" w:styleId="affffd">
    <w:name w:val="No Spacing"/>
    <w:uiPriority w:val="1"/>
    <w:qFormat/>
    <w:pPr>
      <w:overflowPunct w:val="0"/>
      <w:autoSpaceDE w:val="0"/>
      <w:autoSpaceDN w:val="0"/>
      <w:adjustRightInd w:val="0"/>
      <w:textAlignment w:val="baseline"/>
    </w:pPr>
    <w:rPr>
      <w:rFonts w:eastAsia="Times New Roman"/>
      <w:lang w:eastAsia="en-US"/>
    </w:rPr>
  </w:style>
  <w:style w:type="character" w:customStyle="1" w:styleId="a9">
    <w:name w:val="注释标题 字符"/>
    <w:basedOn w:val="a0"/>
    <w:link w:val="a8"/>
    <w:qFormat/>
    <w:rPr>
      <w:lang w:eastAsia="en-US"/>
    </w:rPr>
  </w:style>
  <w:style w:type="paragraph" w:styleId="affffe">
    <w:name w:val="Quote"/>
    <w:basedOn w:val="a"/>
    <w:next w:val="a"/>
    <w:link w:val="afffff"/>
    <w:uiPriority w:val="29"/>
    <w:qFormat/>
    <w:pPr>
      <w:spacing w:before="200" w:after="160"/>
      <w:ind w:left="864" w:right="864"/>
      <w:jc w:val="center"/>
    </w:pPr>
    <w:rPr>
      <w:i/>
      <w:iCs/>
      <w:color w:val="404040" w:themeColor="text1" w:themeTint="BF"/>
    </w:rPr>
  </w:style>
  <w:style w:type="character" w:customStyle="1" w:styleId="afffff">
    <w:name w:val="引用 字符"/>
    <w:basedOn w:val="a0"/>
    <w:link w:val="affffe"/>
    <w:uiPriority w:val="29"/>
    <w:qFormat/>
    <w:rPr>
      <w:i/>
      <w:iCs/>
      <w:color w:val="404040" w:themeColor="text1" w:themeTint="BF"/>
      <w:lang w:eastAsia="en-US"/>
    </w:rPr>
  </w:style>
  <w:style w:type="character" w:customStyle="1" w:styleId="af7">
    <w:name w:val="称呼 字符"/>
    <w:basedOn w:val="a0"/>
    <w:link w:val="af6"/>
    <w:qFormat/>
    <w:rPr>
      <w:lang w:eastAsia="en-US"/>
    </w:rPr>
  </w:style>
  <w:style w:type="character" w:customStyle="1" w:styleId="affe">
    <w:name w:val="签名 字符"/>
    <w:basedOn w:val="a0"/>
    <w:link w:val="affd"/>
    <w:qFormat/>
    <w:rPr>
      <w:lang w:eastAsia="en-US"/>
    </w:rPr>
  </w:style>
  <w:style w:type="character" w:customStyle="1" w:styleId="afff1">
    <w:name w:val="副标题 字符"/>
    <w:basedOn w:val="a0"/>
    <w:link w:val="afff0"/>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9">
    <w:name w:val="标题 字符"/>
    <w:basedOn w:val="a0"/>
    <w:link w:val="afff8"/>
    <w:qFormat/>
    <w:rPr>
      <w:rFonts w:asciiTheme="majorHAnsi" w:eastAsiaTheme="majorEastAsia" w:hAnsiTheme="majorHAnsi" w:cstheme="majorBidi"/>
      <w:spacing w:val="-10"/>
      <w:kern w:val="28"/>
      <w:sz w:val="56"/>
      <w:szCs w:val="56"/>
      <w:lang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2F0CB-EB71-45CC-8FB2-9DBFE487F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1013</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Liehai</cp:lastModifiedBy>
  <cp:revision>9</cp:revision>
  <cp:lastPrinted>2019-02-25T14:05:00Z</cp:lastPrinted>
  <dcterms:created xsi:type="dcterms:W3CDTF">2025-03-27T10:09:00Z</dcterms:created>
  <dcterms:modified xsi:type="dcterms:W3CDTF">2025-03-28T13:32:00Z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eyJoZGlkIjoiNTA2MDIzMjk0NzI5MmEzNWQ4YmNjZGZiMjgzNzc2MDMiLCJ1c2VySWQiOiIxMDQyMjkzMzc0In0=</vt:lpwstr>
  </property>
  <property fmtid="{D5CDD505-2E9C-101B-9397-08002B2CF9AE}" pid="3" name="KSOProductBuildVer">
    <vt:lpwstr>2052-12.1.0.20305</vt:lpwstr>
  </property>
  <property fmtid="{D5CDD505-2E9C-101B-9397-08002B2CF9AE}" pid="4" name="ICV">
    <vt:lpwstr>1C37F9A36C554E7D95C995C31CEC3F31_13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1742816767</vt:lpwstr>
  </property>
</Properties>
</file>